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BF092" w14:textId="6D1BA790" w:rsidR="001D6B20" w:rsidRPr="00B57CED" w:rsidRDefault="001D6B20" w:rsidP="001D6B20">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7024</w:t>
      </w:r>
    </w:p>
    <w:p w14:paraId="5858BDB2" w14:textId="77777777" w:rsidR="001D6B20" w:rsidRPr="00B57CED" w:rsidRDefault="001D6B20" w:rsidP="001D6B20">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B20" w:rsidRPr="00B57CED" w14:paraId="3C10A877" w14:textId="77777777" w:rsidTr="00F866E2">
        <w:tc>
          <w:tcPr>
            <w:tcW w:w="9641" w:type="dxa"/>
            <w:gridSpan w:val="9"/>
            <w:tcBorders>
              <w:top w:val="single" w:sz="4" w:space="0" w:color="auto"/>
              <w:left w:val="single" w:sz="4" w:space="0" w:color="auto"/>
              <w:right w:val="single" w:sz="4" w:space="0" w:color="auto"/>
            </w:tcBorders>
          </w:tcPr>
          <w:p w14:paraId="5F723964" w14:textId="77777777" w:rsidR="001D6B20" w:rsidRPr="00B57CED" w:rsidRDefault="001D6B20" w:rsidP="00F866E2">
            <w:pPr>
              <w:pStyle w:val="CRCoverPage"/>
              <w:spacing w:after="0"/>
              <w:jc w:val="right"/>
              <w:rPr>
                <w:i/>
                <w:noProof/>
              </w:rPr>
            </w:pPr>
            <w:r w:rsidRPr="00B57CED">
              <w:rPr>
                <w:i/>
                <w:noProof/>
                <w:sz w:val="14"/>
              </w:rPr>
              <w:t>CR-Form-v12.2</w:t>
            </w:r>
          </w:p>
        </w:tc>
      </w:tr>
      <w:tr w:rsidR="001D6B20" w:rsidRPr="00B57CED" w14:paraId="4F314BE2" w14:textId="77777777" w:rsidTr="00F866E2">
        <w:tc>
          <w:tcPr>
            <w:tcW w:w="9641" w:type="dxa"/>
            <w:gridSpan w:val="9"/>
            <w:tcBorders>
              <w:left w:val="single" w:sz="4" w:space="0" w:color="auto"/>
              <w:right w:val="single" w:sz="4" w:space="0" w:color="auto"/>
            </w:tcBorders>
          </w:tcPr>
          <w:p w14:paraId="661BAFB9" w14:textId="77777777" w:rsidR="001D6B20" w:rsidRPr="00B57CED" w:rsidRDefault="001D6B20" w:rsidP="00F866E2">
            <w:pPr>
              <w:pStyle w:val="CRCoverPage"/>
              <w:spacing w:after="0"/>
              <w:jc w:val="center"/>
              <w:rPr>
                <w:noProof/>
              </w:rPr>
            </w:pPr>
            <w:r w:rsidRPr="00B57CED">
              <w:rPr>
                <w:b/>
                <w:noProof/>
                <w:sz w:val="32"/>
              </w:rPr>
              <w:t>CHANGE REQUEST</w:t>
            </w:r>
          </w:p>
        </w:tc>
      </w:tr>
      <w:tr w:rsidR="001D6B20" w:rsidRPr="00B57CED" w14:paraId="745D2B14" w14:textId="77777777" w:rsidTr="00F866E2">
        <w:tc>
          <w:tcPr>
            <w:tcW w:w="9641" w:type="dxa"/>
            <w:gridSpan w:val="9"/>
            <w:tcBorders>
              <w:left w:val="single" w:sz="4" w:space="0" w:color="auto"/>
              <w:right w:val="single" w:sz="4" w:space="0" w:color="auto"/>
            </w:tcBorders>
          </w:tcPr>
          <w:p w14:paraId="31390AB9" w14:textId="77777777" w:rsidR="001D6B20" w:rsidRPr="00B57CED" w:rsidRDefault="001D6B20" w:rsidP="00F866E2">
            <w:pPr>
              <w:pStyle w:val="CRCoverPage"/>
              <w:spacing w:after="0"/>
              <w:rPr>
                <w:noProof/>
                <w:sz w:val="8"/>
                <w:szCs w:val="8"/>
              </w:rPr>
            </w:pPr>
          </w:p>
        </w:tc>
      </w:tr>
      <w:tr w:rsidR="001D6B20" w:rsidRPr="00B57CED" w14:paraId="14B4C58A" w14:textId="77777777" w:rsidTr="00F866E2">
        <w:tc>
          <w:tcPr>
            <w:tcW w:w="142" w:type="dxa"/>
            <w:tcBorders>
              <w:left w:val="single" w:sz="4" w:space="0" w:color="auto"/>
            </w:tcBorders>
          </w:tcPr>
          <w:p w14:paraId="354A903C" w14:textId="77777777" w:rsidR="001D6B20" w:rsidRPr="00B57CED" w:rsidRDefault="001D6B20" w:rsidP="00F866E2">
            <w:pPr>
              <w:pStyle w:val="CRCoverPage"/>
              <w:spacing w:after="0"/>
              <w:jc w:val="right"/>
              <w:rPr>
                <w:noProof/>
              </w:rPr>
            </w:pPr>
          </w:p>
        </w:tc>
        <w:tc>
          <w:tcPr>
            <w:tcW w:w="1559" w:type="dxa"/>
            <w:shd w:val="pct30" w:color="FFFF00" w:fill="auto"/>
          </w:tcPr>
          <w:p w14:paraId="088C0BEB" w14:textId="77777777" w:rsidR="001D6B20" w:rsidRPr="00B57CED" w:rsidRDefault="001D6B20" w:rsidP="00F866E2">
            <w:pPr>
              <w:pStyle w:val="CRCoverPage"/>
              <w:spacing w:after="0"/>
              <w:jc w:val="right"/>
              <w:rPr>
                <w:b/>
                <w:noProof/>
                <w:sz w:val="28"/>
              </w:rPr>
            </w:pPr>
            <w:r w:rsidRPr="00B57CED">
              <w:rPr>
                <w:b/>
                <w:noProof/>
                <w:sz w:val="28"/>
              </w:rPr>
              <w:t>38.523-1</w:t>
            </w:r>
          </w:p>
        </w:tc>
        <w:tc>
          <w:tcPr>
            <w:tcW w:w="709" w:type="dxa"/>
          </w:tcPr>
          <w:p w14:paraId="7FB1D9BC" w14:textId="77777777" w:rsidR="001D6B20" w:rsidRPr="00B57CED" w:rsidRDefault="001D6B20" w:rsidP="00F866E2">
            <w:pPr>
              <w:pStyle w:val="CRCoverPage"/>
              <w:spacing w:after="0"/>
              <w:jc w:val="center"/>
              <w:rPr>
                <w:noProof/>
              </w:rPr>
            </w:pPr>
            <w:r w:rsidRPr="00B57CED">
              <w:rPr>
                <w:b/>
                <w:noProof/>
                <w:sz w:val="28"/>
              </w:rPr>
              <w:t>CR</w:t>
            </w:r>
          </w:p>
        </w:tc>
        <w:tc>
          <w:tcPr>
            <w:tcW w:w="1276" w:type="dxa"/>
            <w:shd w:val="pct30" w:color="FFFF00" w:fill="auto"/>
          </w:tcPr>
          <w:p w14:paraId="64FAF74F" w14:textId="422E903A" w:rsidR="001D6B20" w:rsidRPr="00B57CED" w:rsidRDefault="001D6B20" w:rsidP="00F866E2">
            <w:pPr>
              <w:pStyle w:val="CRCoverPage"/>
              <w:spacing w:after="0"/>
              <w:rPr>
                <w:noProof/>
              </w:rPr>
            </w:pPr>
            <w:r w:rsidRPr="00B57CED">
              <w:rPr>
                <w:b/>
                <w:noProof/>
                <w:sz w:val="28"/>
                <w:lang w:eastAsia="zh-CN"/>
              </w:rPr>
              <w:t xml:space="preserve"> </w:t>
            </w:r>
            <w:r>
              <w:rPr>
                <w:b/>
                <w:noProof/>
                <w:sz w:val="28"/>
                <w:lang w:eastAsia="zh-CN"/>
              </w:rPr>
              <w:t>3346</w:t>
            </w:r>
          </w:p>
        </w:tc>
        <w:tc>
          <w:tcPr>
            <w:tcW w:w="709" w:type="dxa"/>
          </w:tcPr>
          <w:p w14:paraId="0AEE6ED7" w14:textId="77777777" w:rsidR="001D6B20" w:rsidRPr="00B57CED" w:rsidRDefault="001D6B20"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781ED91C" w14:textId="77777777" w:rsidR="001D6B20" w:rsidRPr="00B57CED" w:rsidRDefault="001D6B20" w:rsidP="00F866E2">
            <w:pPr>
              <w:pStyle w:val="CRCoverPage"/>
              <w:spacing w:after="0"/>
              <w:jc w:val="center"/>
              <w:rPr>
                <w:b/>
                <w:noProof/>
              </w:rPr>
            </w:pPr>
            <w:r>
              <w:rPr>
                <w:b/>
                <w:noProof/>
                <w:sz w:val="28"/>
              </w:rPr>
              <w:t>-</w:t>
            </w:r>
          </w:p>
        </w:tc>
        <w:tc>
          <w:tcPr>
            <w:tcW w:w="2410" w:type="dxa"/>
          </w:tcPr>
          <w:p w14:paraId="527C116A" w14:textId="77777777" w:rsidR="001D6B20" w:rsidRPr="00B57CED" w:rsidRDefault="001D6B20"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CB4EE4A" w14:textId="77777777" w:rsidR="001D6B20" w:rsidRPr="00B57CED" w:rsidRDefault="001D6B20"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44268478" w14:textId="77777777" w:rsidR="001D6B20" w:rsidRPr="00B57CED" w:rsidRDefault="001D6B20" w:rsidP="00F866E2">
            <w:pPr>
              <w:pStyle w:val="CRCoverPage"/>
              <w:spacing w:after="0"/>
              <w:rPr>
                <w:noProof/>
              </w:rPr>
            </w:pPr>
          </w:p>
        </w:tc>
      </w:tr>
      <w:tr w:rsidR="001D6B20" w:rsidRPr="00B57CED" w14:paraId="1F0125B7" w14:textId="77777777" w:rsidTr="00F866E2">
        <w:tc>
          <w:tcPr>
            <w:tcW w:w="9641" w:type="dxa"/>
            <w:gridSpan w:val="9"/>
            <w:tcBorders>
              <w:left w:val="single" w:sz="4" w:space="0" w:color="auto"/>
              <w:right w:val="single" w:sz="4" w:space="0" w:color="auto"/>
            </w:tcBorders>
          </w:tcPr>
          <w:p w14:paraId="760AFFB8" w14:textId="77777777" w:rsidR="001D6B20" w:rsidRPr="00B57CED" w:rsidRDefault="001D6B20" w:rsidP="00F866E2">
            <w:pPr>
              <w:pStyle w:val="CRCoverPage"/>
              <w:spacing w:after="0"/>
              <w:rPr>
                <w:noProof/>
              </w:rPr>
            </w:pPr>
          </w:p>
        </w:tc>
      </w:tr>
      <w:tr w:rsidR="001D6B20" w:rsidRPr="00B57CED" w14:paraId="39AF8C01" w14:textId="77777777" w:rsidTr="00F866E2">
        <w:tc>
          <w:tcPr>
            <w:tcW w:w="9641" w:type="dxa"/>
            <w:gridSpan w:val="9"/>
            <w:tcBorders>
              <w:top w:val="single" w:sz="4" w:space="0" w:color="auto"/>
            </w:tcBorders>
          </w:tcPr>
          <w:p w14:paraId="0A10984E" w14:textId="77777777" w:rsidR="001D6B20" w:rsidRPr="00B57CED" w:rsidRDefault="001D6B20"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1D6B20" w:rsidRPr="00B57CED" w14:paraId="32E52C42" w14:textId="77777777" w:rsidTr="00F866E2">
        <w:tc>
          <w:tcPr>
            <w:tcW w:w="9641" w:type="dxa"/>
            <w:gridSpan w:val="9"/>
          </w:tcPr>
          <w:p w14:paraId="1E9AC786" w14:textId="77777777" w:rsidR="001D6B20" w:rsidRPr="00B57CED" w:rsidRDefault="001D6B20" w:rsidP="00F866E2">
            <w:pPr>
              <w:pStyle w:val="CRCoverPage"/>
              <w:spacing w:after="0"/>
              <w:rPr>
                <w:noProof/>
                <w:sz w:val="8"/>
                <w:szCs w:val="8"/>
              </w:rPr>
            </w:pPr>
          </w:p>
        </w:tc>
      </w:tr>
    </w:tbl>
    <w:p w14:paraId="1CDFABE2" w14:textId="77777777" w:rsidR="001D6B20" w:rsidRPr="00B57CED" w:rsidRDefault="001D6B20" w:rsidP="001D6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B20" w:rsidRPr="00B57CED" w14:paraId="2E1E0D33" w14:textId="77777777" w:rsidTr="00F866E2">
        <w:tc>
          <w:tcPr>
            <w:tcW w:w="2835" w:type="dxa"/>
          </w:tcPr>
          <w:p w14:paraId="4BD1B0A7" w14:textId="77777777" w:rsidR="001D6B20" w:rsidRPr="00B57CED" w:rsidRDefault="001D6B20" w:rsidP="00F866E2">
            <w:pPr>
              <w:pStyle w:val="CRCoverPage"/>
              <w:tabs>
                <w:tab w:val="right" w:pos="2751"/>
              </w:tabs>
              <w:spacing w:after="0"/>
              <w:rPr>
                <w:b/>
                <w:i/>
                <w:noProof/>
              </w:rPr>
            </w:pPr>
            <w:r w:rsidRPr="00B57CED">
              <w:rPr>
                <w:b/>
                <w:i/>
                <w:noProof/>
              </w:rPr>
              <w:t>Proposed change affects:</w:t>
            </w:r>
          </w:p>
        </w:tc>
        <w:tc>
          <w:tcPr>
            <w:tcW w:w="1418" w:type="dxa"/>
          </w:tcPr>
          <w:p w14:paraId="4672CF4F" w14:textId="77777777" w:rsidR="001D6B20" w:rsidRPr="00B57CED" w:rsidRDefault="001D6B20"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7DEF8" w14:textId="77777777" w:rsidR="001D6B20" w:rsidRPr="00B57CED" w:rsidRDefault="001D6B20" w:rsidP="00F866E2">
            <w:pPr>
              <w:pStyle w:val="CRCoverPage"/>
              <w:spacing w:after="0"/>
              <w:jc w:val="center"/>
              <w:rPr>
                <w:b/>
                <w:caps/>
                <w:noProof/>
              </w:rPr>
            </w:pPr>
          </w:p>
        </w:tc>
        <w:tc>
          <w:tcPr>
            <w:tcW w:w="709" w:type="dxa"/>
            <w:tcBorders>
              <w:left w:val="single" w:sz="4" w:space="0" w:color="auto"/>
            </w:tcBorders>
          </w:tcPr>
          <w:p w14:paraId="20819EB2" w14:textId="77777777" w:rsidR="001D6B20" w:rsidRPr="00B57CED" w:rsidRDefault="001D6B20"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1DAE6" w14:textId="77777777" w:rsidR="001D6B20" w:rsidRPr="00B57CED" w:rsidRDefault="001D6B20" w:rsidP="00F866E2">
            <w:pPr>
              <w:pStyle w:val="CRCoverPage"/>
              <w:spacing w:after="0"/>
              <w:jc w:val="center"/>
              <w:rPr>
                <w:b/>
                <w:caps/>
                <w:noProof/>
              </w:rPr>
            </w:pPr>
          </w:p>
        </w:tc>
        <w:tc>
          <w:tcPr>
            <w:tcW w:w="2126" w:type="dxa"/>
          </w:tcPr>
          <w:p w14:paraId="6D2760ED" w14:textId="77777777" w:rsidR="001D6B20" w:rsidRPr="00B57CED" w:rsidRDefault="001D6B20"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E46DB" w14:textId="77777777" w:rsidR="001D6B20" w:rsidRPr="00B57CED" w:rsidRDefault="001D6B20" w:rsidP="00F866E2">
            <w:pPr>
              <w:pStyle w:val="CRCoverPage"/>
              <w:spacing w:after="0"/>
              <w:jc w:val="center"/>
              <w:rPr>
                <w:b/>
                <w:caps/>
                <w:noProof/>
              </w:rPr>
            </w:pPr>
          </w:p>
        </w:tc>
        <w:tc>
          <w:tcPr>
            <w:tcW w:w="1418" w:type="dxa"/>
            <w:tcBorders>
              <w:left w:val="nil"/>
            </w:tcBorders>
          </w:tcPr>
          <w:p w14:paraId="10B1029F" w14:textId="77777777" w:rsidR="001D6B20" w:rsidRPr="00B57CED" w:rsidRDefault="001D6B20"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E570A" w14:textId="77777777" w:rsidR="001D6B20" w:rsidRPr="00B57CED" w:rsidRDefault="001D6B20" w:rsidP="00F866E2">
            <w:pPr>
              <w:pStyle w:val="CRCoverPage"/>
              <w:spacing w:after="0"/>
              <w:jc w:val="center"/>
              <w:rPr>
                <w:b/>
                <w:bCs/>
                <w:caps/>
                <w:noProof/>
              </w:rPr>
            </w:pPr>
          </w:p>
        </w:tc>
      </w:tr>
    </w:tbl>
    <w:p w14:paraId="51ED2D07" w14:textId="77777777" w:rsidR="001D6B20" w:rsidRPr="00B57CED" w:rsidRDefault="001D6B20" w:rsidP="001D6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B20" w:rsidRPr="00B57CED" w14:paraId="7E2256C3" w14:textId="77777777" w:rsidTr="00F866E2">
        <w:tc>
          <w:tcPr>
            <w:tcW w:w="9640" w:type="dxa"/>
            <w:gridSpan w:val="11"/>
          </w:tcPr>
          <w:p w14:paraId="12E534AC" w14:textId="77777777" w:rsidR="001D6B20" w:rsidRPr="00B57CED" w:rsidRDefault="001D6B20" w:rsidP="00F866E2">
            <w:pPr>
              <w:pStyle w:val="CRCoverPage"/>
              <w:spacing w:after="0"/>
              <w:rPr>
                <w:noProof/>
                <w:sz w:val="8"/>
                <w:szCs w:val="8"/>
              </w:rPr>
            </w:pPr>
          </w:p>
        </w:tc>
      </w:tr>
      <w:tr w:rsidR="001D6B20" w:rsidRPr="00B57CED" w14:paraId="636AEDAE" w14:textId="77777777" w:rsidTr="00F866E2">
        <w:tc>
          <w:tcPr>
            <w:tcW w:w="1843" w:type="dxa"/>
            <w:tcBorders>
              <w:top w:val="single" w:sz="4" w:space="0" w:color="auto"/>
              <w:left w:val="single" w:sz="4" w:space="0" w:color="auto"/>
            </w:tcBorders>
          </w:tcPr>
          <w:p w14:paraId="06678475" w14:textId="77777777" w:rsidR="001D6B20" w:rsidRPr="00B57CED" w:rsidRDefault="001D6B20"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C513BAB" w14:textId="1B4DF4F8" w:rsidR="001D6B20" w:rsidRPr="00B57CED" w:rsidRDefault="001D6B20" w:rsidP="00F866E2">
            <w:pPr>
              <w:pStyle w:val="CRCoverPage"/>
              <w:spacing w:after="0"/>
              <w:ind w:left="100"/>
              <w:rPr>
                <w:noProof/>
              </w:rPr>
            </w:pPr>
            <w:r w:rsidRPr="007C779E">
              <w:t xml:space="preserve">Addition of new SDT </w:t>
            </w:r>
            <w:r>
              <w:t>4</w:t>
            </w:r>
            <w:r w:rsidRPr="007C779E">
              <w:t>-Step RACH test case</w:t>
            </w:r>
          </w:p>
        </w:tc>
      </w:tr>
      <w:tr w:rsidR="001D6B20" w:rsidRPr="00B57CED" w14:paraId="27CDB52E" w14:textId="77777777" w:rsidTr="00F866E2">
        <w:tc>
          <w:tcPr>
            <w:tcW w:w="1843" w:type="dxa"/>
            <w:tcBorders>
              <w:left w:val="single" w:sz="4" w:space="0" w:color="auto"/>
            </w:tcBorders>
          </w:tcPr>
          <w:p w14:paraId="182D0EE5"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13A12323" w14:textId="77777777" w:rsidR="001D6B20" w:rsidRPr="00B57CED" w:rsidRDefault="001D6B20" w:rsidP="00F866E2">
            <w:pPr>
              <w:pStyle w:val="CRCoverPage"/>
              <w:spacing w:after="0"/>
              <w:rPr>
                <w:noProof/>
                <w:sz w:val="8"/>
                <w:szCs w:val="8"/>
              </w:rPr>
            </w:pPr>
          </w:p>
        </w:tc>
      </w:tr>
      <w:tr w:rsidR="001D6B20" w:rsidRPr="00B57CED" w14:paraId="1874F201" w14:textId="77777777" w:rsidTr="00F866E2">
        <w:tc>
          <w:tcPr>
            <w:tcW w:w="1843" w:type="dxa"/>
            <w:tcBorders>
              <w:left w:val="single" w:sz="4" w:space="0" w:color="auto"/>
            </w:tcBorders>
          </w:tcPr>
          <w:p w14:paraId="19AC79C8" w14:textId="77777777" w:rsidR="001D6B20" w:rsidRPr="00B57CED" w:rsidRDefault="001D6B20"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8C8BFDB" w14:textId="77777777" w:rsidR="001D6B20" w:rsidRPr="00B57CED" w:rsidRDefault="001D6B20" w:rsidP="00F866E2">
            <w:pPr>
              <w:pStyle w:val="CRCoverPage"/>
              <w:spacing w:after="0"/>
              <w:ind w:left="100"/>
              <w:rPr>
                <w:noProof/>
              </w:rPr>
            </w:pPr>
            <w:r w:rsidRPr="00B57CED">
              <w:rPr>
                <w:noProof/>
              </w:rPr>
              <w:t>Lenovo</w:t>
            </w:r>
          </w:p>
        </w:tc>
      </w:tr>
      <w:tr w:rsidR="001D6B20" w:rsidRPr="00B57CED" w14:paraId="07CD76BF" w14:textId="77777777" w:rsidTr="00F866E2">
        <w:tc>
          <w:tcPr>
            <w:tcW w:w="1843" w:type="dxa"/>
            <w:tcBorders>
              <w:left w:val="single" w:sz="4" w:space="0" w:color="auto"/>
            </w:tcBorders>
          </w:tcPr>
          <w:p w14:paraId="5974C1BD" w14:textId="77777777" w:rsidR="001D6B20" w:rsidRPr="00B57CED" w:rsidRDefault="001D6B20"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6F396465" w14:textId="77777777" w:rsidR="001D6B20" w:rsidRPr="00B57CED" w:rsidRDefault="001D6B20" w:rsidP="00F866E2">
            <w:pPr>
              <w:pStyle w:val="CRCoverPage"/>
              <w:spacing w:after="0"/>
              <w:ind w:left="100"/>
              <w:rPr>
                <w:noProof/>
              </w:rPr>
            </w:pPr>
            <w:r w:rsidRPr="00B57CED">
              <w:t>R5</w:t>
            </w:r>
          </w:p>
        </w:tc>
      </w:tr>
      <w:tr w:rsidR="001D6B20" w:rsidRPr="00B57CED" w14:paraId="24803F8F" w14:textId="77777777" w:rsidTr="00F866E2">
        <w:tc>
          <w:tcPr>
            <w:tcW w:w="1843" w:type="dxa"/>
            <w:tcBorders>
              <w:left w:val="single" w:sz="4" w:space="0" w:color="auto"/>
            </w:tcBorders>
          </w:tcPr>
          <w:p w14:paraId="70514132"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783F03C3" w14:textId="77777777" w:rsidR="001D6B20" w:rsidRPr="00B57CED" w:rsidRDefault="001D6B20" w:rsidP="00F866E2">
            <w:pPr>
              <w:pStyle w:val="CRCoverPage"/>
              <w:spacing w:after="0"/>
              <w:rPr>
                <w:noProof/>
                <w:sz w:val="8"/>
                <w:szCs w:val="8"/>
              </w:rPr>
            </w:pPr>
          </w:p>
        </w:tc>
      </w:tr>
      <w:tr w:rsidR="001D6B20" w:rsidRPr="00B57CED" w14:paraId="59ABEA52" w14:textId="77777777" w:rsidTr="00F866E2">
        <w:tc>
          <w:tcPr>
            <w:tcW w:w="1843" w:type="dxa"/>
            <w:tcBorders>
              <w:left w:val="single" w:sz="4" w:space="0" w:color="auto"/>
            </w:tcBorders>
          </w:tcPr>
          <w:p w14:paraId="67132431" w14:textId="77777777" w:rsidR="001D6B20" w:rsidRPr="00B57CED" w:rsidRDefault="001D6B20"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6460646F" w14:textId="6C57CD56" w:rsidR="001D6B20" w:rsidRPr="00B57CED" w:rsidRDefault="002D7FD2" w:rsidP="00F866E2">
            <w:pPr>
              <w:pStyle w:val="CRCoverPage"/>
              <w:spacing w:after="0"/>
              <w:ind w:left="100"/>
              <w:rPr>
                <w:noProof/>
              </w:rPr>
            </w:pPr>
            <w:r w:rsidRPr="002D7FD2">
              <w:rPr>
                <w:noProof/>
              </w:rPr>
              <w:t>NR_SmallData_INACTIVE-UEConTest</w:t>
            </w:r>
          </w:p>
        </w:tc>
        <w:tc>
          <w:tcPr>
            <w:tcW w:w="567" w:type="dxa"/>
            <w:tcBorders>
              <w:left w:val="nil"/>
            </w:tcBorders>
          </w:tcPr>
          <w:p w14:paraId="60F9E118" w14:textId="77777777" w:rsidR="001D6B20" w:rsidRPr="00B57CED" w:rsidRDefault="001D6B20" w:rsidP="00F866E2">
            <w:pPr>
              <w:pStyle w:val="CRCoverPage"/>
              <w:spacing w:after="0"/>
              <w:ind w:right="100"/>
              <w:rPr>
                <w:noProof/>
              </w:rPr>
            </w:pPr>
          </w:p>
        </w:tc>
        <w:tc>
          <w:tcPr>
            <w:tcW w:w="1417" w:type="dxa"/>
            <w:gridSpan w:val="3"/>
            <w:tcBorders>
              <w:left w:val="nil"/>
            </w:tcBorders>
          </w:tcPr>
          <w:p w14:paraId="6D3D4FB3" w14:textId="77777777" w:rsidR="001D6B20" w:rsidRPr="00B57CED" w:rsidRDefault="001D6B20"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64277B23" w14:textId="77777777" w:rsidR="001D6B20" w:rsidRPr="00B57CED" w:rsidRDefault="001D6B20" w:rsidP="00F866E2">
            <w:pPr>
              <w:pStyle w:val="CRCoverPage"/>
              <w:spacing w:after="0"/>
              <w:ind w:left="100"/>
              <w:rPr>
                <w:noProof/>
              </w:rPr>
            </w:pPr>
            <w:r w:rsidRPr="00B57CED">
              <w:rPr>
                <w:noProof/>
              </w:rPr>
              <w:t>2022-</w:t>
            </w:r>
            <w:r>
              <w:rPr>
                <w:noProof/>
              </w:rPr>
              <w:t>11</w:t>
            </w:r>
            <w:r w:rsidRPr="00B57CED">
              <w:rPr>
                <w:noProof/>
              </w:rPr>
              <w:t>-01</w:t>
            </w:r>
          </w:p>
        </w:tc>
      </w:tr>
      <w:tr w:rsidR="001D6B20" w:rsidRPr="00B57CED" w14:paraId="6A1F2CEE" w14:textId="77777777" w:rsidTr="00F866E2">
        <w:tc>
          <w:tcPr>
            <w:tcW w:w="1843" w:type="dxa"/>
            <w:tcBorders>
              <w:left w:val="single" w:sz="4" w:space="0" w:color="auto"/>
            </w:tcBorders>
          </w:tcPr>
          <w:p w14:paraId="33492840" w14:textId="77777777" w:rsidR="001D6B20" w:rsidRPr="00B57CED" w:rsidRDefault="001D6B20" w:rsidP="00F866E2">
            <w:pPr>
              <w:pStyle w:val="CRCoverPage"/>
              <w:spacing w:after="0"/>
              <w:rPr>
                <w:b/>
                <w:i/>
                <w:noProof/>
                <w:sz w:val="8"/>
                <w:szCs w:val="8"/>
              </w:rPr>
            </w:pPr>
          </w:p>
        </w:tc>
        <w:tc>
          <w:tcPr>
            <w:tcW w:w="1986" w:type="dxa"/>
            <w:gridSpan w:val="4"/>
          </w:tcPr>
          <w:p w14:paraId="1899FEA3" w14:textId="77777777" w:rsidR="001D6B20" w:rsidRPr="00B57CED" w:rsidRDefault="001D6B20" w:rsidP="00F866E2">
            <w:pPr>
              <w:pStyle w:val="CRCoverPage"/>
              <w:spacing w:after="0"/>
              <w:rPr>
                <w:noProof/>
                <w:sz w:val="8"/>
                <w:szCs w:val="8"/>
              </w:rPr>
            </w:pPr>
          </w:p>
        </w:tc>
        <w:tc>
          <w:tcPr>
            <w:tcW w:w="2267" w:type="dxa"/>
            <w:gridSpan w:val="2"/>
          </w:tcPr>
          <w:p w14:paraId="66CA6F75" w14:textId="77777777" w:rsidR="001D6B20" w:rsidRPr="00B57CED" w:rsidRDefault="001D6B20" w:rsidP="00F866E2">
            <w:pPr>
              <w:pStyle w:val="CRCoverPage"/>
              <w:spacing w:after="0"/>
              <w:rPr>
                <w:noProof/>
                <w:sz w:val="8"/>
                <w:szCs w:val="8"/>
              </w:rPr>
            </w:pPr>
          </w:p>
        </w:tc>
        <w:tc>
          <w:tcPr>
            <w:tcW w:w="1417" w:type="dxa"/>
            <w:gridSpan w:val="3"/>
          </w:tcPr>
          <w:p w14:paraId="7F22B6D7" w14:textId="77777777" w:rsidR="001D6B20" w:rsidRPr="00B57CED" w:rsidRDefault="001D6B20" w:rsidP="00F866E2">
            <w:pPr>
              <w:pStyle w:val="CRCoverPage"/>
              <w:spacing w:after="0"/>
              <w:rPr>
                <w:noProof/>
                <w:sz w:val="8"/>
                <w:szCs w:val="8"/>
              </w:rPr>
            </w:pPr>
          </w:p>
        </w:tc>
        <w:tc>
          <w:tcPr>
            <w:tcW w:w="2127" w:type="dxa"/>
            <w:tcBorders>
              <w:right w:val="single" w:sz="4" w:space="0" w:color="auto"/>
            </w:tcBorders>
          </w:tcPr>
          <w:p w14:paraId="71CD400D" w14:textId="77777777" w:rsidR="001D6B20" w:rsidRPr="00B57CED" w:rsidRDefault="001D6B20" w:rsidP="00F866E2">
            <w:pPr>
              <w:pStyle w:val="CRCoverPage"/>
              <w:spacing w:after="0"/>
              <w:rPr>
                <w:noProof/>
                <w:sz w:val="8"/>
                <w:szCs w:val="8"/>
              </w:rPr>
            </w:pPr>
          </w:p>
        </w:tc>
      </w:tr>
      <w:tr w:rsidR="001D6B20" w:rsidRPr="00B57CED" w14:paraId="054AC7F2" w14:textId="77777777" w:rsidTr="00F866E2">
        <w:trPr>
          <w:cantSplit/>
        </w:trPr>
        <w:tc>
          <w:tcPr>
            <w:tcW w:w="1843" w:type="dxa"/>
            <w:tcBorders>
              <w:left w:val="single" w:sz="4" w:space="0" w:color="auto"/>
            </w:tcBorders>
          </w:tcPr>
          <w:p w14:paraId="490B8A31" w14:textId="77777777" w:rsidR="001D6B20" w:rsidRPr="00B57CED" w:rsidRDefault="001D6B20"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5AC14A92" w14:textId="77777777" w:rsidR="001D6B20" w:rsidRPr="00B57CED" w:rsidRDefault="001D6B20" w:rsidP="00F866E2">
            <w:pPr>
              <w:pStyle w:val="CRCoverPage"/>
              <w:spacing w:after="0"/>
              <w:ind w:left="100" w:right="-609"/>
              <w:rPr>
                <w:b/>
                <w:noProof/>
              </w:rPr>
            </w:pPr>
            <w:r w:rsidRPr="00B57CED">
              <w:rPr>
                <w:b/>
                <w:noProof/>
              </w:rPr>
              <w:t>F</w:t>
            </w:r>
          </w:p>
        </w:tc>
        <w:tc>
          <w:tcPr>
            <w:tcW w:w="3402" w:type="dxa"/>
            <w:gridSpan w:val="5"/>
            <w:tcBorders>
              <w:left w:val="nil"/>
            </w:tcBorders>
          </w:tcPr>
          <w:p w14:paraId="4456BBE6" w14:textId="77777777" w:rsidR="001D6B20" w:rsidRPr="00B57CED" w:rsidRDefault="001D6B20" w:rsidP="00F866E2">
            <w:pPr>
              <w:pStyle w:val="CRCoverPage"/>
              <w:spacing w:after="0"/>
              <w:rPr>
                <w:noProof/>
              </w:rPr>
            </w:pPr>
          </w:p>
        </w:tc>
        <w:tc>
          <w:tcPr>
            <w:tcW w:w="1417" w:type="dxa"/>
            <w:gridSpan w:val="3"/>
            <w:tcBorders>
              <w:left w:val="nil"/>
            </w:tcBorders>
          </w:tcPr>
          <w:p w14:paraId="4E733FDE" w14:textId="77777777" w:rsidR="001D6B20" w:rsidRPr="00B57CED" w:rsidRDefault="001D6B20"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6661545" w14:textId="77777777" w:rsidR="001D6B20" w:rsidRPr="00B57CED" w:rsidRDefault="001D6B20"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D6B20" w:rsidRPr="00B57CED" w14:paraId="2C55E63B" w14:textId="77777777" w:rsidTr="00F866E2">
        <w:tc>
          <w:tcPr>
            <w:tcW w:w="1843" w:type="dxa"/>
            <w:tcBorders>
              <w:left w:val="single" w:sz="4" w:space="0" w:color="auto"/>
              <w:bottom w:val="single" w:sz="4" w:space="0" w:color="auto"/>
            </w:tcBorders>
          </w:tcPr>
          <w:p w14:paraId="20E53428" w14:textId="77777777" w:rsidR="001D6B20" w:rsidRPr="00B57CED" w:rsidRDefault="001D6B20" w:rsidP="00F866E2">
            <w:pPr>
              <w:pStyle w:val="CRCoverPage"/>
              <w:spacing w:after="0"/>
              <w:rPr>
                <w:b/>
                <w:i/>
                <w:noProof/>
              </w:rPr>
            </w:pPr>
          </w:p>
        </w:tc>
        <w:tc>
          <w:tcPr>
            <w:tcW w:w="4677" w:type="dxa"/>
            <w:gridSpan w:val="8"/>
            <w:tcBorders>
              <w:bottom w:val="single" w:sz="4" w:space="0" w:color="auto"/>
            </w:tcBorders>
          </w:tcPr>
          <w:p w14:paraId="140EA093" w14:textId="77777777" w:rsidR="001D6B20" w:rsidRPr="00B57CED" w:rsidRDefault="001D6B20"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1032EA2B" w14:textId="77777777" w:rsidR="001D6B20" w:rsidRPr="00B57CED" w:rsidRDefault="001D6B20"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0C4E2108" w14:textId="77777777" w:rsidR="001D6B20" w:rsidRPr="00B57CED" w:rsidRDefault="001D6B20"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D6B20" w:rsidRPr="00B57CED" w14:paraId="4C99244B" w14:textId="77777777" w:rsidTr="00F866E2">
        <w:tc>
          <w:tcPr>
            <w:tcW w:w="1843" w:type="dxa"/>
          </w:tcPr>
          <w:p w14:paraId="766E335B" w14:textId="77777777" w:rsidR="001D6B20" w:rsidRPr="00B57CED" w:rsidRDefault="001D6B20" w:rsidP="00F866E2">
            <w:pPr>
              <w:pStyle w:val="CRCoverPage"/>
              <w:spacing w:after="0"/>
              <w:rPr>
                <w:b/>
                <w:i/>
                <w:noProof/>
                <w:sz w:val="8"/>
                <w:szCs w:val="8"/>
              </w:rPr>
            </w:pPr>
          </w:p>
        </w:tc>
        <w:tc>
          <w:tcPr>
            <w:tcW w:w="7797" w:type="dxa"/>
            <w:gridSpan w:val="10"/>
          </w:tcPr>
          <w:p w14:paraId="7CB526A9" w14:textId="77777777" w:rsidR="001D6B20" w:rsidRPr="00B57CED" w:rsidRDefault="001D6B20" w:rsidP="00F866E2">
            <w:pPr>
              <w:pStyle w:val="CRCoverPage"/>
              <w:spacing w:after="0"/>
              <w:rPr>
                <w:noProof/>
                <w:sz w:val="8"/>
                <w:szCs w:val="8"/>
              </w:rPr>
            </w:pPr>
          </w:p>
        </w:tc>
      </w:tr>
      <w:tr w:rsidR="001D6B20" w:rsidRPr="00B57CED" w14:paraId="39871CC8" w14:textId="77777777" w:rsidTr="00F866E2">
        <w:tc>
          <w:tcPr>
            <w:tcW w:w="2694" w:type="dxa"/>
            <w:gridSpan w:val="2"/>
            <w:tcBorders>
              <w:top w:val="single" w:sz="4" w:space="0" w:color="auto"/>
              <w:left w:val="single" w:sz="4" w:space="0" w:color="auto"/>
            </w:tcBorders>
          </w:tcPr>
          <w:p w14:paraId="2A1237AD" w14:textId="77777777" w:rsidR="001D6B20" w:rsidRPr="00B57CED" w:rsidRDefault="001D6B20"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17EEA6F1" w14:textId="5AADF257" w:rsidR="001D6B20" w:rsidRPr="00B57CED" w:rsidRDefault="001D6B20" w:rsidP="00F866E2">
            <w:pPr>
              <w:pStyle w:val="CRCoverPage"/>
              <w:spacing w:after="0"/>
              <w:ind w:left="100"/>
              <w:rPr>
                <w:noProof/>
                <w:lang w:eastAsia="zh-CN"/>
              </w:rPr>
            </w:pPr>
            <w:r w:rsidRPr="00B57CED">
              <w:rPr>
                <w:noProof/>
                <w:lang w:eastAsia="zh-CN"/>
              </w:rPr>
              <w:t xml:space="preserve">Addition of </w:t>
            </w:r>
            <w:r w:rsidRPr="007C779E">
              <w:rPr>
                <w:noProof/>
                <w:lang w:eastAsia="zh-CN"/>
              </w:rPr>
              <w:t xml:space="preserve">new SDT </w:t>
            </w:r>
            <w:r>
              <w:rPr>
                <w:noProof/>
                <w:lang w:eastAsia="zh-CN"/>
              </w:rPr>
              <w:t>4</w:t>
            </w:r>
            <w:r w:rsidRPr="007C779E">
              <w:rPr>
                <w:noProof/>
                <w:lang w:eastAsia="zh-CN"/>
              </w:rPr>
              <w:t>-Step RACH test case</w:t>
            </w:r>
            <w:r>
              <w:rPr>
                <w:noProof/>
                <w:lang w:eastAsia="zh-CN"/>
              </w:rPr>
              <w:t xml:space="preserve"> needs to be added</w:t>
            </w:r>
          </w:p>
        </w:tc>
      </w:tr>
      <w:tr w:rsidR="001D6B20" w:rsidRPr="00B57CED" w14:paraId="09E1E8A8" w14:textId="77777777" w:rsidTr="00F866E2">
        <w:tc>
          <w:tcPr>
            <w:tcW w:w="2694" w:type="dxa"/>
            <w:gridSpan w:val="2"/>
            <w:tcBorders>
              <w:left w:val="single" w:sz="4" w:space="0" w:color="auto"/>
            </w:tcBorders>
          </w:tcPr>
          <w:p w14:paraId="0F67E519"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FCCABA7" w14:textId="77777777" w:rsidR="001D6B20" w:rsidRPr="00B57CED" w:rsidRDefault="001D6B20" w:rsidP="00F866E2">
            <w:pPr>
              <w:pStyle w:val="CRCoverPage"/>
              <w:spacing w:after="0"/>
              <w:rPr>
                <w:noProof/>
                <w:sz w:val="8"/>
                <w:szCs w:val="8"/>
              </w:rPr>
            </w:pPr>
          </w:p>
        </w:tc>
      </w:tr>
      <w:tr w:rsidR="001D6B20" w:rsidRPr="00B57CED" w14:paraId="596F3B4B" w14:textId="77777777" w:rsidTr="00F866E2">
        <w:tc>
          <w:tcPr>
            <w:tcW w:w="2694" w:type="dxa"/>
            <w:gridSpan w:val="2"/>
            <w:tcBorders>
              <w:left w:val="single" w:sz="4" w:space="0" w:color="auto"/>
            </w:tcBorders>
          </w:tcPr>
          <w:p w14:paraId="3AA73758" w14:textId="77777777" w:rsidR="001D6B20" w:rsidRPr="00B57CED" w:rsidRDefault="001D6B20"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3C02FB4B" w14:textId="7A73DD8D" w:rsidR="001D6B20" w:rsidRPr="00B57CED" w:rsidRDefault="001D6B20" w:rsidP="00F866E2">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w:t>
            </w:r>
            <w:r>
              <w:rPr>
                <w:noProof/>
                <w:lang w:eastAsia="zh-CN"/>
              </w:rPr>
              <w:t>4</w:t>
            </w:r>
            <w:r w:rsidRPr="007C779E">
              <w:rPr>
                <w:noProof/>
                <w:lang w:eastAsia="zh-CN"/>
              </w:rPr>
              <w:t xml:space="preserve">-Step RACH </w:t>
            </w:r>
            <w:r>
              <w:rPr>
                <w:noProof/>
                <w:lang w:eastAsia="zh-CN"/>
              </w:rPr>
              <w:t>is added</w:t>
            </w:r>
          </w:p>
        </w:tc>
      </w:tr>
      <w:tr w:rsidR="001D6B20" w:rsidRPr="00B57CED" w14:paraId="754FACD4" w14:textId="77777777" w:rsidTr="00F866E2">
        <w:tc>
          <w:tcPr>
            <w:tcW w:w="2694" w:type="dxa"/>
            <w:gridSpan w:val="2"/>
            <w:tcBorders>
              <w:left w:val="single" w:sz="4" w:space="0" w:color="auto"/>
            </w:tcBorders>
          </w:tcPr>
          <w:p w14:paraId="1B429E4A"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65BF41E4" w14:textId="77777777" w:rsidR="001D6B20" w:rsidRPr="00B57CED" w:rsidRDefault="001D6B20" w:rsidP="00F866E2">
            <w:pPr>
              <w:pStyle w:val="CRCoverPage"/>
              <w:spacing w:after="0"/>
              <w:rPr>
                <w:noProof/>
                <w:sz w:val="8"/>
                <w:szCs w:val="8"/>
              </w:rPr>
            </w:pPr>
          </w:p>
        </w:tc>
      </w:tr>
      <w:tr w:rsidR="001D6B20" w:rsidRPr="00B57CED" w14:paraId="06678A07" w14:textId="77777777" w:rsidTr="00F866E2">
        <w:tc>
          <w:tcPr>
            <w:tcW w:w="2694" w:type="dxa"/>
            <w:gridSpan w:val="2"/>
            <w:tcBorders>
              <w:left w:val="single" w:sz="4" w:space="0" w:color="auto"/>
              <w:bottom w:val="single" w:sz="4" w:space="0" w:color="auto"/>
            </w:tcBorders>
          </w:tcPr>
          <w:p w14:paraId="0CA63B87" w14:textId="77777777" w:rsidR="001D6B20" w:rsidRPr="00B57CED" w:rsidRDefault="001D6B20"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65CEB" w14:textId="77777777" w:rsidR="001D6B20" w:rsidRPr="00B57CED" w:rsidRDefault="001D6B20" w:rsidP="00F866E2">
            <w:pPr>
              <w:pStyle w:val="CRCoverPage"/>
              <w:spacing w:after="0"/>
              <w:ind w:left="100"/>
              <w:rPr>
                <w:noProof/>
                <w:lang w:eastAsia="zh-CN"/>
              </w:rPr>
            </w:pPr>
            <w:r w:rsidRPr="00B57CED">
              <w:rPr>
                <w:noProof/>
                <w:lang w:eastAsia="zh-CN"/>
              </w:rPr>
              <w:t>A UE may fail interoperate with network</w:t>
            </w:r>
          </w:p>
        </w:tc>
      </w:tr>
      <w:tr w:rsidR="001D6B20" w:rsidRPr="00B57CED" w14:paraId="3F807054" w14:textId="77777777" w:rsidTr="00F866E2">
        <w:tc>
          <w:tcPr>
            <w:tcW w:w="2694" w:type="dxa"/>
            <w:gridSpan w:val="2"/>
          </w:tcPr>
          <w:p w14:paraId="4D26DC2C" w14:textId="77777777" w:rsidR="001D6B20" w:rsidRPr="00B57CED" w:rsidRDefault="001D6B20" w:rsidP="00F866E2">
            <w:pPr>
              <w:pStyle w:val="CRCoverPage"/>
              <w:spacing w:after="0"/>
              <w:rPr>
                <w:b/>
                <w:i/>
                <w:noProof/>
                <w:sz w:val="8"/>
                <w:szCs w:val="8"/>
              </w:rPr>
            </w:pPr>
          </w:p>
        </w:tc>
        <w:tc>
          <w:tcPr>
            <w:tcW w:w="6946" w:type="dxa"/>
            <w:gridSpan w:val="9"/>
          </w:tcPr>
          <w:p w14:paraId="66D97593" w14:textId="77777777" w:rsidR="001D6B20" w:rsidRPr="00B57CED" w:rsidRDefault="001D6B20" w:rsidP="00F866E2">
            <w:pPr>
              <w:pStyle w:val="CRCoverPage"/>
              <w:spacing w:after="0"/>
              <w:rPr>
                <w:noProof/>
                <w:sz w:val="8"/>
                <w:szCs w:val="8"/>
              </w:rPr>
            </w:pPr>
          </w:p>
        </w:tc>
      </w:tr>
      <w:tr w:rsidR="001D6B20" w:rsidRPr="00B57CED" w14:paraId="2D947CEF" w14:textId="77777777" w:rsidTr="00F866E2">
        <w:tc>
          <w:tcPr>
            <w:tcW w:w="2694" w:type="dxa"/>
            <w:gridSpan w:val="2"/>
            <w:tcBorders>
              <w:top w:val="single" w:sz="4" w:space="0" w:color="auto"/>
              <w:left w:val="single" w:sz="4" w:space="0" w:color="auto"/>
            </w:tcBorders>
          </w:tcPr>
          <w:p w14:paraId="3D621DE2" w14:textId="77777777" w:rsidR="001D6B20" w:rsidRPr="00B57CED" w:rsidRDefault="001D6B20"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82138FF" w14:textId="77777777" w:rsidR="001D6B20" w:rsidRPr="00B57CED" w:rsidRDefault="001D6B20" w:rsidP="00F866E2">
            <w:pPr>
              <w:pStyle w:val="CRCoverPage"/>
              <w:spacing w:after="0"/>
              <w:ind w:left="100"/>
              <w:rPr>
                <w:noProof/>
                <w:lang w:eastAsia="zh-CN"/>
              </w:rPr>
            </w:pPr>
            <w:r>
              <w:rPr>
                <w:noProof/>
                <w:lang w:eastAsia="zh-CN"/>
              </w:rPr>
              <w:t>7.1.1.13, 7.1.1.13.1</w:t>
            </w:r>
            <w:r w:rsidRPr="00B57CED">
              <w:rPr>
                <w:noProof/>
                <w:lang w:eastAsia="zh-CN"/>
              </w:rPr>
              <w:t>(new)</w:t>
            </w:r>
          </w:p>
        </w:tc>
      </w:tr>
      <w:tr w:rsidR="001D6B20" w:rsidRPr="00B57CED" w14:paraId="04A21D58" w14:textId="77777777" w:rsidTr="00F866E2">
        <w:tc>
          <w:tcPr>
            <w:tcW w:w="2694" w:type="dxa"/>
            <w:gridSpan w:val="2"/>
            <w:tcBorders>
              <w:left w:val="single" w:sz="4" w:space="0" w:color="auto"/>
            </w:tcBorders>
          </w:tcPr>
          <w:p w14:paraId="34899EB0"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E9992D1" w14:textId="77777777" w:rsidR="001D6B20" w:rsidRPr="00B57CED" w:rsidRDefault="001D6B20" w:rsidP="00F866E2">
            <w:pPr>
              <w:pStyle w:val="CRCoverPage"/>
              <w:spacing w:after="0"/>
              <w:rPr>
                <w:noProof/>
                <w:sz w:val="8"/>
                <w:szCs w:val="8"/>
              </w:rPr>
            </w:pPr>
          </w:p>
        </w:tc>
      </w:tr>
      <w:tr w:rsidR="001D6B20" w:rsidRPr="00B57CED" w14:paraId="4DC3B5E7" w14:textId="77777777" w:rsidTr="00F866E2">
        <w:tc>
          <w:tcPr>
            <w:tcW w:w="2694" w:type="dxa"/>
            <w:gridSpan w:val="2"/>
            <w:tcBorders>
              <w:left w:val="single" w:sz="4" w:space="0" w:color="auto"/>
            </w:tcBorders>
          </w:tcPr>
          <w:p w14:paraId="5A4C5C09" w14:textId="77777777" w:rsidR="001D6B20" w:rsidRPr="00B57CED" w:rsidRDefault="001D6B20"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39F69" w14:textId="77777777" w:rsidR="001D6B20" w:rsidRPr="00B57CED" w:rsidRDefault="001D6B20"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74653" w14:textId="77777777" w:rsidR="001D6B20" w:rsidRPr="00B57CED" w:rsidRDefault="001D6B20" w:rsidP="00F866E2">
            <w:pPr>
              <w:pStyle w:val="CRCoverPage"/>
              <w:spacing w:after="0"/>
              <w:jc w:val="center"/>
              <w:rPr>
                <w:b/>
                <w:caps/>
                <w:noProof/>
              </w:rPr>
            </w:pPr>
            <w:r w:rsidRPr="00B57CED">
              <w:rPr>
                <w:b/>
                <w:caps/>
                <w:noProof/>
              </w:rPr>
              <w:t>N</w:t>
            </w:r>
          </w:p>
        </w:tc>
        <w:tc>
          <w:tcPr>
            <w:tcW w:w="2977" w:type="dxa"/>
            <w:gridSpan w:val="4"/>
          </w:tcPr>
          <w:p w14:paraId="3611CD6C" w14:textId="77777777" w:rsidR="001D6B20" w:rsidRPr="00B57CED" w:rsidRDefault="001D6B20"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27808" w14:textId="77777777" w:rsidR="001D6B20" w:rsidRPr="00B57CED" w:rsidRDefault="001D6B20" w:rsidP="00F866E2">
            <w:pPr>
              <w:pStyle w:val="CRCoverPage"/>
              <w:spacing w:after="0"/>
              <w:ind w:left="99"/>
              <w:rPr>
                <w:noProof/>
              </w:rPr>
            </w:pPr>
          </w:p>
        </w:tc>
      </w:tr>
      <w:tr w:rsidR="001D6B20" w:rsidRPr="00B57CED" w14:paraId="1E943245" w14:textId="77777777" w:rsidTr="00F866E2">
        <w:tc>
          <w:tcPr>
            <w:tcW w:w="2694" w:type="dxa"/>
            <w:gridSpan w:val="2"/>
            <w:tcBorders>
              <w:left w:val="single" w:sz="4" w:space="0" w:color="auto"/>
            </w:tcBorders>
          </w:tcPr>
          <w:p w14:paraId="68264771" w14:textId="77777777" w:rsidR="001D6B20" w:rsidRPr="00B57CED" w:rsidRDefault="001D6B20"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FA2CE"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69C3"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1974F22" w14:textId="77777777" w:rsidR="001D6B20" w:rsidRPr="00B57CED" w:rsidRDefault="001D6B20"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4C3976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C328F93" w14:textId="77777777" w:rsidTr="00F866E2">
        <w:tc>
          <w:tcPr>
            <w:tcW w:w="2694" w:type="dxa"/>
            <w:gridSpan w:val="2"/>
            <w:tcBorders>
              <w:left w:val="single" w:sz="4" w:space="0" w:color="auto"/>
            </w:tcBorders>
          </w:tcPr>
          <w:p w14:paraId="36595177" w14:textId="77777777" w:rsidR="001D6B20" w:rsidRPr="00B57CED" w:rsidRDefault="001D6B20"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71840"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A16CF"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299C895" w14:textId="77777777" w:rsidR="001D6B20" w:rsidRPr="00B57CED" w:rsidRDefault="001D6B20"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40B0DD9C"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6B828E8" w14:textId="77777777" w:rsidTr="00F866E2">
        <w:tc>
          <w:tcPr>
            <w:tcW w:w="2694" w:type="dxa"/>
            <w:gridSpan w:val="2"/>
            <w:tcBorders>
              <w:left w:val="single" w:sz="4" w:space="0" w:color="auto"/>
            </w:tcBorders>
          </w:tcPr>
          <w:p w14:paraId="1ABAD571" w14:textId="77777777" w:rsidR="001D6B20" w:rsidRPr="00B57CED" w:rsidRDefault="001D6B20"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1E21"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F95CE"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5D82D40E" w14:textId="77777777" w:rsidR="001D6B20" w:rsidRPr="00B57CED" w:rsidRDefault="001D6B20"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7F0DFD3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0E87C01E" w14:textId="77777777" w:rsidTr="00F866E2">
        <w:tc>
          <w:tcPr>
            <w:tcW w:w="2694" w:type="dxa"/>
            <w:gridSpan w:val="2"/>
            <w:tcBorders>
              <w:left w:val="single" w:sz="4" w:space="0" w:color="auto"/>
            </w:tcBorders>
          </w:tcPr>
          <w:p w14:paraId="720624EB" w14:textId="77777777" w:rsidR="001D6B20" w:rsidRPr="00B57CED" w:rsidRDefault="001D6B20" w:rsidP="00F866E2">
            <w:pPr>
              <w:pStyle w:val="CRCoverPage"/>
              <w:spacing w:after="0"/>
              <w:rPr>
                <w:b/>
                <w:i/>
                <w:noProof/>
              </w:rPr>
            </w:pPr>
          </w:p>
        </w:tc>
        <w:tc>
          <w:tcPr>
            <w:tcW w:w="6946" w:type="dxa"/>
            <w:gridSpan w:val="9"/>
            <w:tcBorders>
              <w:right w:val="single" w:sz="4" w:space="0" w:color="auto"/>
            </w:tcBorders>
          </w:tcPr>
          <w:p w14:paraId="70C34700" w14:textId="77777777" w:rsidR="001D6B20" w:rsidRPr="00B57CED" w:rsidRDefault="001D6B20" w:rsidP="00F866E2">
            <w:pPr>
              <w:pStyle w:val="CRCoverPage"/>
              <w:spacing w:after="0"/>
              <w:rPr>
                <w:noProof/>
              </w:rPr>
            </w:pPr>
          </w:p>
        </w:tc>
      </w:tr>
      <w:tr w:rsidR="001D6B20" w:rsidRPr="00B57CED" w14:paraId="2798DF80" w14:textId="77777777" w:rsidTr="00F866E2">
        <w:tc>
          <w:tcPr>
            <w:tcW w:w="2694" w:type="dxa"/>
            <w:gridSpan w:val="2"/>
            <w:tcBorders>
              <w:left w:val="single" w:sz="4" w:space="0" w:color="auto"/>
              <w:bottom w:val="single" w:sz="4" w:space="0" w:color="auto"/>
            </w:tcBorders>
          </w:tcPr>
          <w:p w14:paraId="08E1EEC8" w14:textId="77777777" w:rsidR="001D6B20" w:rsidRPr="00B57CED" w:rsidRDefault="001D6B20"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E9224C1" w14:textId="77777777" w:rsidR="001D6B20" w:rsidRPr="00B57CED" w:rsidRDefault="001D6B20" w:rsidP="00F866E2">
            <w:pPr>
              <w:pStyle w:val="CRCoverPage"/>
              <w:spacing w:after="0"/>
              <w:ind w:left="100"/>
              <w:rPr>
                <w:noProof/>
              </w:rPr>
            </w:pPr>
          </w:p>
        </w:tc>
      </w:tr>
      <w:tr w:rsidR="001D6B20" w:rsidRPr="00B57CED" w14:paraId="0E9B4C60" w14:textId="77777777" w:rsidTr="00F866E2">
        <w:tc>
          <w:tcPr>
            <w:tcW w:w="2694" w:type="dxa"/>
            <w:gridSpan w:val="2"/>
            <w:tcBorders>
              <w:top w:val="single" w:sz="4" w:space="0" w:color="auto"/>
              <w:bottom w:val="single" w:sz="4" w:space="0" w:color="auto"/>
            </w:tcBorders>
          </w:tcPr>
          <w:p w14:paraId="2EC2EDBE" w14:textId="77777777" w:rsidR="001D6B20" w:rsidRPr="00B57CED" w:rsidRDefault="001D6B20"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76D5D" w14:textId="77777777" w:rsidR="001D6B20" w:rsidRPr="00B57CED" w:rsidRDefault="001D6B20" w:rsidP="00F866E2">
            <w:pPr>
              <w:pStyle w:val="CRCoverPage"/>
              <w:spacing w:after="0"/>
              <w:ind w:left="100"/>
              <w:rPr>
                <w:noProof/>
                <w:sz w:val="8"/>
                <w:szCs w:val="8"/>
              </w:rPr>
            </w:pPr>
          </w:p>
        </w:tc>
      </w:tr>
      <w:tr w:rsidR="001D6B20" w:rsidRPr="00B57CED" w14:paraId="7A9A1C80" w14:textId="77777777" w:rsidTr="00F866E2">
        <w:tc>
          <w:tcPr>
            <w:tcW w:w="2694" w:type="dxa"/>
            <w:gridSpan w:val="2"/>
            <w:tcBorders>
              <w:top w:val="single" w:sz="4" w:space="0" w:color="auto"/>
              <w:left w:val="single" w:sz="4" w:space="0" w:color="auto"/>
              <w:bottom w:val="single" w:sz="4" w:space="0" w:color="auto"/>
            </w:tcBorders>
          </w:tcPr>
          <w:p w14:paraId="76CDAC34" w14:textId="77777777" w:rsidR="001D6B20" w:rsidRPr="00B57CED" w:rsidRDefault="001D6B20"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442F9" w14:textId="77777777" w:rsidR="001D6B20" w:rsidRPr="00B57CED" w:rsidRDefault="001D6B20" w:rsidP="00F866E2">
            <w:pPr>
              <w:pStyle w:val="CRCoverPage"/>
              <w:spacing w:after="0"/>
              <w:ind w:left="100"/>
              <w:rPr>
                <w:noProof/>
              </w:rPr>
            </w:pPr>
          </w:p>
        </w:tc>
      </w:tr>
    </w:tbl>
    <w:p w14:paraId="054456BC" w14:textId="77777777" w:rsidR="001D6B20" w:rsidRPr="00B57CED" w:rsidRDefault="001D6B20" w:rsidP="001D6B20">
      <w:pPr>
        <w:pStyle w:val="CRCoverPage"/>
        <w:spacing w:after="0"/>
        <w:rPr>
          <w:noProof/>
          <w:sz w:val="8"/>
          <w:szCs w:val="8"/>
        </w:rPr>
      </w:pPr>
    </w:p>
    <w:p w14:paraId="6187C60E" w14:textId="29C02411" w:rsidR="00114CFF" w:rsidRPr="00D252AE" w:rsidRDefault="001D6B20" w:rsidP="001D6B20">
      <w:pPr>
        <w:pStyle w:val="Heading6"/>
      </w:pPr>
      <w:r>
        <w:br w:type="page"/>
      </w:r>
      <w:r w:rsidR="00114CFF" w:rsidRPr="00D252AE">
        <w:lastRenderedPageBreak/>
        <w:t>7.1.1.12.</w:t>
      </w:r>
      <w:r w:rsidR="00114CFF" w:rsidRPr="00D252AE">
        <w:rPr>
          <w:lang w:eastAsia="zh-CN"/>
        </w:rPr>
        <w:t>4</w:t>
      </w:r>
      <w:r w:rsidR="00114CFF" w:rsidRPr="00D252AE">
        <w:t>.3</w:t>
      </w:r>
      <w:r w:rsidR="00114CFF" w:rsidRPr="00D252AE">
        <w:tab/>
        <w:t xml:space="preserve">DRX adaptation / </w:t>
      </w:r>
      <w:proofErr w:type="spellStart"/>
      <w:r w:rsidR="00114CFF" w:rsidRPr="00D252AE">
        <w:t>SCell</w:t>
      </w:r>
      <w:proofErr w:type="spellEnd"/>
      <w:r w:rsidR="00114CFF" w:rsidRPr="00D252AE">
        <w:t xml:space="preserve">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22DAC920" w14:textId="77777777" w:rsidR="00F20016" w:rsidRPr="00D252AE" w:rsidRDefault="00F20016" w:rsidP="00F20016">
      <w:pPr>
        <w:pStyle w:val="Heading4"/>
        <w:rPr>
          <w:ins w:id="1" w:author="Abdul Rasheed M D" w:date="2022-11-06T17:00:00Z"/>
        </w:rPr>
      </w:pPr>
      <w:ins w:id="2" w:author="Abdul Rasheed M D" w:date="2022-11-06T17:00:00Z">
        <w:r>
          <w:t>7.1.1.13.2</w:t>
        </w:r>
        <w:r w:rsidRPr="00D252AE">
          <w:tab/>
        </w:r>
        <w:r w:rsidRPr="00114CFF">
          <w:t>RA Based SDT/</w:t>
        </w:r>
        <w:r>
          <w:t>4</w:t>
        </w:r>
        <w:r w:rsidRPr="00114CFF">
          <w:t>-step RACH/Successful</w:t>
        </w:r>
      </w:ins>
    </w:p>
    <w:p w14:paraId="3E629A5B" w14:textId="77777777" w:rsidR="00F20016" w:rsidRPr="00D252AE" w:rsidRDefault="00F20016" w:rsidP="00F20016">
      <w:pPr>
        <w:pStyle w:val="H6"/>
        <w:rPr>
          <w:ins w:id="3" w:author="Abdul Rasheed M D" w:date="2022-11-06T17:00:00Z"/>
        </w:rPr>
      </w:pPr>
      <w:ins w:id="4" w:author="Abdul Rasheed M D" w:date="2022-11-06T17:00:00Z">
        <w:r>
          <w:t>7.1.1.13.2</w:t>
        </w:r>
        <w:r w:rsidRPr="00D252AE">
          <w:t>.1</w:t>
        </w:r>
        <w:r w:rsidRPr="00D252AE">
          <w:tab/>
          <w:t>Test Purpose (TP)</w:t>
        </w:r>
      </w:ins>
    </w:p>
    <w:p w14:paraId="67C864B5" w14:textId="77777777" w:rsidR="00F20016" w:rsidRPr="00D252AE" w:rsidRDefault="00F20016" w:rsidP="00F20016">
      <w:pPr>
        <w:pStyle w:val="H6"/>
        <w:rPr>
          <w:ins w:id="5" w:author="Abdul Rasheed M D" w:date="2022-11-06T17:00:00Z"/>
        </w:rPr>
      </w:pPr>
      <w:ins w:id="6" w:author="Abdul Rasheed M D" w:date="2022-11-06T17:00:00Z">
        <w:r w:rsidRPr="00D252AE">
          <w:t>(1)</w:t>
        </w:r>
      </w:ins>
    </w:p>
    <w:p w14:paraId="0DCC50D1" w14:textId="77777777" w:rsidR="00F20016" w:rsidRPr="00D252AE" w:rsidRDefault="00F20016" w:rsidP="00F20016">
      <w:pPr>
        <w:pStyle w:val="PL"/>
        <w:rPr>
          <w:ins w:id="7" w:author="Abdul Rasheed M D" w:date="2022-11-06T17:00:00Z"/>
          <w:noProof w:val="0"/>
        </w:rPr>
      </w:pPr>
      <w:ins w:id="8"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72452C54" w14:textId="77777777" w:rsidR="00F20016" w:rsidRPr="00D252AE" w:rsidRDefault="00F20016" w:rsidP="00F20016">
      <w:pPr>
        <w:pStyle w:val="PL"/>
        <w:rPr>
          <w:ins w:id="9" w:author="Abdul Rasheed M D" w:date="2022-11-06T17:00:00Z"/>
          <w:noProof w:val="0"/>
        </w:rPr>
      </w:pPr>
      <w:ins w:id="10" w:author="Abdul Rasheed M D" w:date="2022-11-06T17:00:00Z">
        <w:r w:rsidRPr="00D252AE">
          <w:rPr>
            <w:b/>
            <w:noProof w:val="0"/>
          </w:rPr>
          <w:t xml:space="preserve">ensure that </w:t>
        </w:r>
        <w:r w:rsidRPr="00D252AE">
          <w:rPr>
            <w:noProof w:val="0"/>
          </w:rPr>
          <w:t>{</w:t>
        </w:r>
      </w:ins>
    </w:p>
    <w:p w14:paraId="62C27A84" w14:textId="77777777" w:rsidR="00F20016" w:rsidRPr="00D252AE" w:rsidRDefault="00F20016" w:rsidP="00F20016">
      <w:pPr>
        <w:pStyle w:val="PL"/>
        <w:rPr>
          <w:ins w:id="11" w:author="Abdul Rasheed M D" w:date="2022-11-06T17:00:00Z"/>
          <w:noProof w:val="0"/>
        </w:rPr>
      </w:pPr>
      <w:ins w:id="12"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 xml:space="preserve">UE has small data to transmit and the data volume of the pending UL data across all RBs configured for SDT is less than or equal to </w:t>
        </w:r>
        <w:proofErr w:type="spellStart"/>
        <w:r w:rsidRPr="00114CFF">
          <w:rPr>
            <w:noProof w:val="0"/>
          </w:rPr>
          <w:t>sdt-DataVolumeThreshold</w:t>
        </w:r>
        <w:proofErr w:type="spellEnd"/>
        <w:r w:rsidRPr="00114CFF">
          <w:rPr>
            <w:noProof w:val="0"/>
          </w:rPr>
          <w:t xml:space="preserve"> and RSRP is above the configured </w:t>
        </w:r>
        <w:proofErr w:type="spellStart"/>
        <w:r w:rsidRPr="00114CFF">
          <w:rPr>
            <w:noProof w:val="0"/>
          </w:rPr>
          <w:t>sdt</w:t>
        </w:r>
        <w:proofErr w:type="spellEnd"/>
        <w:r w:rsidRPr="00114CFF">
          <w:rPr>
            <w:noProof w:val="0"/>
          </w:rPr>
          <w:t>-RSRP-Threshold</w:t>
        </w:r>
        <w:r w:rsidRPr="00D252AE">
          <w:rPr>
            <w:noProof w:val="0"/>
          </w:rPr>
          <w:t>}</w:t>
        </w:r>
      </w:ins>
    </w:p>
    <w:p w14:paraId="59E2F849" w14:textId="77777777" w:rsidR="00F20016" w:rsidRPr="00D252AE" w:rsidRDefault="00F20016" w:rsidP="00F20016">
      <w:pPr>
        <w:pStyle w:val="PL"/>
        <w:rPr>
          <w:ins w:id="13" w:author="Abdul Rasheed M D" w:date="2022-11-06T17:00:00Z"/>
          <w:noProof w:val="0"/>
        </w:rPr>
      </w:pPr>
      <w:ins w:id="14"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 xml:space="preserve">UE shall initiate </w:t>
        </w:r>
        <w:r>
          <w:rPr>
            <w:noProof w:val="0"/>
          </w:rPr>
          <w:t>4</w:t>
        </w:r>
        <w:r w:rsidRPr="00114CFF">
          <w:rPr>
            <w:noProof w:val="0"/>
          </w:rPr>
          <w:t>-step RA based SDT procedure</w:t>
        </w:r>
        <w:r>
          <w:rPr>
            <w:noProof w:val="0"/>
          </w:rPr>
          <w:t xml:space="preserve"> </w:t>
        </w:r>
        <w:r w:rsidRPr="00D252AE">
          <w:rPr>
            <w:noProof w:val="0"/>
          </w:rPr>
          <w:t>}</w:t>
        </w:r>
      </w:ins>
    </w:p>
    <w:p w14:paraId="735BFCA8" w14:textId="77777777" w:rsidR="00F20016" w:rsidRPr="00D252AE" w:rsidRDefault="00F20016" w:rsidP="00F20016">
      <w:pPr>
        <w:pStyle w:val="PL"/>
        <w:rPr>
          <w:ins w:id="15" w:author="Abdul Rasheed M D" w:date="2022-11-06T17:00:00Z"/>
          <w:noProof w:val="0"/>
        </w:rPr>
      </w:pPr>
      <w:ins w:id="16" w:author="Abdul Rasheed M D" w:date="2022-11-06T17:00:00Z">
        <w:r w:rsidRPr="00D252AE">
          <w:rPr>
            <w:noProof w:val="0"/>
          </w:rPr>
          <w:t xml:space="preserve">            }</w:t>
        </w:r>
      </w:ins>
    </w:p>
    <w:p w14:paraId="2AF8A7B4" w14:textId="77777777" w:rsidR="00F20016" w:rsidRPr="00D252AE" w:rsidRDefault="00F20016" w:rsidP="00F20016">
      <w:pPr>
        <w:pStyle w:val="PL"/>
        <w:rPr>
          <w:ins w:id="17" w:author="Abdul Rasheed M D" w:date="2022-11-06T17:00:00Z"/>
          <w:noProof w:val="0"/>
        </w:rPr>
      </w:pPr>
    </w:p>
    <w:p w14:paraId="204662CF" w14:textId="77777777" w:rsidR="00F20016" w:rsidRPr="00D252AE" w:rsidRDefault="00F20016" w:rsidP="00F20016">
      <w:pPr>
        <w:pStyle w:val="H6"/>
        <w:rPr>
          <w:ins w:id="18" w:author="Abdul Rasheed M D" w:date="2022-11-06T17:00:00Z"/>
        </w:rPr>
      </w:pPr>
      <w:ins w:id="19" w:author="Abdul Rasheed M D" w:date="2022-11-06T17:00:00Z">
        <w:r w:rsidRPr="00D252AE">
          <w:t>(2)</w:t>
        </w:r>
      </w:ins>
    </w:p>
    <w:p w14:paraId="47495E70" w14:textId="77777777" w:rsidR="00F20016" w:rsidRPr="00D252AE" w:rsidRDefault="00F20016" w:rsidP="00F20016">
      <w:pPr>
        <w:pStyle w:val="PL"/>
        <w:rPr>
          <w:ins w:id="20" w:author="Abdul Rasheed M D" w:date="2022-11-06T17:00:00Z"/>
          <w:noProof w:val="0"/>
        </w:rPr>
      </w:pPr>
      <w:ins w:id="21"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64B8D437" w14:textId="77777777" w:rsidR="00F20016" w:rsidRPr="00D252AE" w:rsidRDefault="00F20016" w:rsidP="00F20016">
      <w:pPr>
        <w:pStyle w:val="PL"/>
        <w:rPr>
          <w:ins w:id="22" w:author="Abdul Rasheed M D" w:date="2022-11-06T17:00:00Z"/>
          <w:noProof w:val="0"/>
        </w:rPr>
      </w:pPr>
      <w:ins w:id="23" w:author="Abdul Rasheed M D" w:date="2022-11-06T17:00:00Z">
        <w:r w:rsidRPr="00D252AE">
          <w:rPr>
            <w:b/>
            <w:noProof w:val="0"/>
          </w:rPr>
          <w:t xml:space="preserve">ensure that </w:t>
        </w:r>
        <w:r w:rsidRPr="00D252AE">
          <w:rPr>
            <w:noProof w:val="0"/>
          </w:rPr>
          <w:t>{</w:t>
        </w:r>
      </w:ins>
    </w:p>
    <w:p w14:paraId="21B2208B" w14:textId="77777777" w:rsidR="00F20016" w:rsidRPr="00D252AE" w:rsidRDefault="00F20016" w:rsidP="00F20016">
      <w:pPr>
        <w:pStyle w:val="PL"/>
        <w:rPr>
          <w:ins w:id="24" w:author="Abdul Rasheed M D" w:date="2022-11-06T17:00:00Z"/>
          <w:noProof w:val="0"/>
        </w:rPr>
      </w:pPr>
      <w:ins w:id="25"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 xml:space="preserve">UE has small data to transmit and the data volume of the pending UL data across all RBs configured for SDT is greater than </w:t>
        </w:r>
        <w:proofErr w:type="spellStart"/>
        <w:r w:rsidRPr="00114CFF">
          <w:rPr>
            <w:noProof w:val="0"/>
          </w:rPr>
          <w:t>sdt-DataVolumeThreshold</w:t>
        </w:r>
        <w:proofErr w:type="spellEnd"/>
        <w:r w:rsidRPr="00114CFF">
          <w:rPr>
            <w:noProof w:val="0"/>
          </w:rPr>
          <w:t xml:space="preserve"> and RSRP is above the configured </w:t>
        </w:r>
        <w:proofErr w:type="spellStart"/>
        <w:r w:rsidRPr="00114CFF">
          <w:rPr>
            <w:noProof w:val="0"/>
          </w:rPr>
          <w:t>sdt</w:t>
        </w:r>
        <w:proofErr w:type="spellEnd"/>
        <w:r w:rsidRPr="00114CFF">
          <w:rPr>
            <w:noProof w:val="0"/>
          </w:rPr>
          <w:t>-RSRP-Threshold</w:t>
        </w:r>
        <w:r w:rsidRPr="00D252AE">
          <w:rPr>
            <w:noProof w:val="0"/>
          </w:rPr>
          <w:t>}</w:t>
        </w:r>
      </w:ins>
    </w:p>
    <w:p w14:paraId="499730D0" w14:textId="77777777" w:rsidR="00F20016" w:rsidRPr="00D252AE" w:rsidRDefault="00F20016" w:rsidP="00F20016">
      <w:pPr>
        <w:pStyle w:val="PL"/>
        <w:rPr>
          <w:ins w:id="26" w:author="Abdul Rasheed M D" w:date="2022-11-06T17:00:00Z"/>
          <w:noProof w:val="0"/>
        </w:rPr>
      </w:pPr>
      <w:ins w:id="27"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48387DDE" w14:textId="77777777" w:rsidR="00F20016" w:rsidRPr="00D252AE" w:rsidRDefault="00F20016" w:rsidP="00F20016">
      <w:pPr>
        <w:pStyle w:val="PL"/>
        <w:rPr>
          <w:ins w:id="28" w:author="Abdul Rasheed M D" w:date="2022-11-06T17:00:00Z"/>
          <w:noProof w:val="0"/>
        </w:rPr>
      </w:pPr>
      <w:ins w:id="29" w:author="Abdul Rasheed M D" w:date="2022-11-06T17:00:00Z">
        <w:r w:rsidRPr="00D252AE">
          <w:rPr>
            <w:noProof w:val="0"/>
          </w:rPr>
          <w:t xml:space="preserve">            }</w:t>
        </w:r>
      </w:ins>
    </w:p>
    <w:p w14:paraId="3A41937A" w14:textId="77777777" w:rsidR="00F20016" w:rsidRPr="00D252AE" w:rsidRDefault="00F20016" w:rsidP="00F20016">
      <w:pPr>
        <w:pStyle w:val="PL"/>
        <w:rPr>
          <w:ins w:id="30" w:author="Abdul Rasheed M D" w:date="2022-11-06T17:00:00Z"/>
          <w:noProof w:val="0"/>
        </w:rPr>
      </w:pPr>
    </w:p>
    <w:p w14:paraId="00C38365" w14:textId="77777777" w:rsidR="00F20016" w:rsidRPr="00D252AE" w:rsidRDefault="00F20016" w:rsidP="00F20016">
      <w:pPr>
        <w:pStyle w:val="H6"/>
        <w:rPr>
          <w:ins w:id="31" w:author="Abdul Rasheed M D" w:date="2022-11-06T17:00:00Z"/>
        </w:rPr>
      </w:pPr>
      <w:ins w:id="32" w:author="Abdul Rasheed M D" w:date="2022-11-06T17:00:00Z">
        <w:r>
          <w:t>7.1.1.13.2</w:t>
        </w:r>
        <w:r w:rsidRPr="00D252AE">
          <w:t>.2</w:t>
        </w:r>
        <w:r w:rsidRPr="00D252AE">
          <w:tab/>
          <w:t>Conformance requirements</w:t>
        </w:r>
      </w:ins>
    </w:p>
    <w:p w14:paraId="67946586" w14:textId="77777777" w:rsidR="00F20016" w:rsidRPr="00D252AE" w:rsidRDefault="00F20016" w:rsidP="00F20016">
      <w:pPr>
        <w:rPr>
          <w:ins w:id="33" w:author="Abdul Rasheed M D" w:date="2022-11-06T17:00:00Z"/>
        </w:rPr>
      </w:pPr>
      <w:ins w:id="34" w:author="Abdul Rasheed M D" w:date="2022-11-06T17:00: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4307A97C" w14:textId="77777777" w:rsidR="00F20016" w:rsidRPr="00D252AE" w:rsidRDefault="00F20016" w:rsidP="00F20016">
      <w:pPr>
        <w:rPr>
          <w:ins w:id="35" w:author="Abdul Rasheed M D" w:date="2022-11-06T17:00:00Z"/>
        </w:rPr>
      </w:pPr>
      <w:ins w:id="36" w:author="Abdul Rasheed M D" w:date="2022-11-06T17:00:00Z">
        <w:r w:rsidRPr="00D252AE">
          <w:t>[TS 38.321, clause 5.1.1</w:t>
        </w:r>
        <w:r>
          <w:t>b</w:t>
        </w:r>
        <w:r w:rsidRPr="00D252AE">
          <w:t>]</w:t>
        </w:r>
      </w:ins>
    </w:p>
    <w:p w14:paraId="17FDDD41" w14:textId="77777777" w:rsidR="00F20016" w:rsidRPr="00C47C68" w:rsidRDefault="00F20016" w:rsidP="00F20016">
      <w:pPr>
        <w:rPr>
          <w:ins w:id="37" w:author="Abdul Rasheed M D" w:date="2022-11-06T17:00:00Z"/>
          <w:lang w:eastAsia="ko-KR"/>
        </w:rPr>
      </w:pPr>
      <w:ins w:id="38" w:author="Abdul Rasheed M D" w:date="2022-11-06T17:00:00Z">
        <w:r w:rsidRPr="00C47C68">
          <w:rPr>
            <w:lang w:eastAsia="ko-KR"/>
          </w:rPr>
          <w:t>The MAC entity shall:</w:t>
        </w:r>
      </w:ins>
    </w:p>
    <w:p w14:paraId="011DCCFA" w14:textId="77777777" w:rsidR="00F20016" w:rsidRPr="00C47C68" w:rsidRDefault="00F20016" w:rsidP="00F20016">
      <w:pPr>
        <w:pStyle w:val="B1"/>
        <w:rPr>
          <w:ins w:id="39" w:author="Abdul Rasheed M D" w:date="2022-11-06T17:00:00Z"/>
          <w:i/>
          <w:iCs/>
        </w:rPr>
      </w:pPr>
      <w:ins w:id="40" w:author="Abdul Rasheed M D" w:date="2022-11-06T17:00:00Z">
        <w:r w:rsidRPr="00C47C68">
          <w:rPr>
            <w:lang w:eastAsia="ko-KR"/>
          </w:rPr>
          <w:t>1&gt;</w:t>
        </w:r>
        <w:r w:rsidRPr="00C47C68">
          <w:rPr>
            <w:lang w:eastAsia="ko-KR"/>
          </w:rPr>
          <w:tab/>
          <w:t xml:space="preserve">if the BWP selected for Random Access procedure is configured with both set(s) of </w:t>
        </w:r>
        <w:proofErr w:type="gramStart"/>
        <w:r w:rsidRPr="00C47C68">
          <w:rPr>
            <w:lang w:eastAsia="ko-KR"/>
          </w:rPr>
          <w:t>Random Access</w:t>
        </w:r>
        <w:proofErr w:type="gramEnd"/>
        <w:r w:rsidRPr="00C47C68">
          <w:rPr>
            <w:lang w:eastAsia="ko-KR"/>
          </w:rPr>
          <w:t xml:space="preserve">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6F4D356F" w14:textId="77777777" w:rsidR="00F20016" w:rsidRPr="00C47C68" w:rsidRDefault="00F20016" w:rsidP="00F20016">
      <w:pPr>
        <w:pStyle w:val="B1"/>
        <w:rPr>
          <w:ins w:id="41" w:author="Abdul Rasheed M D" w:date="2022-11-06T17:00:00Z"/>
          <w:i/>
          <w:iCs/>
        </w:rPr>
      </w:pPr>
      <w:ins w:id="42" w:author="Abdul Rasheed M D" w:date="2022-11-06T17:00:00Z">
        <w:r w:rsidRPr="00C47C68">
          <w:rPr>
            <w:lang w:eastAsia="ko-KR"/>
          </w:rPr>
          <w:t>1&gt;</w:t>
        </w:r>
        <w:r w:rsidRPr="00C47C68">
          <w:rPr>
            <w:lang w:eastAsia="ko-KR"/>
          </w:rPr>
          <w:tab/>
          <w:t>if the BWP</w:t>
        </w:r>
        <w:r w:rsidRPr="00C47C68">
          <w:t xml:space="preserve"> </w:t>
        </w:r>
        <w:r w:rsidRPr="00C47C68">
          <w:rPr>
            <w:lang w:eastAsia="ko-KR"/>
          </w:rPr>
          <w:t xml:space="preserve">selected for Random Access procedure is only configured with the set(s) of </w:t>
        </w:r>
        <w:proofErr w:type="gramStart"/>
        <w:r w:rsidRPr="00C47C68">
          <w:rPr>
            <w:lang w:eastAsia="ko-KR"/>
          </w:rPr>
          <w:t>Random Access</w:t>
        </w:r>
        <w:proofErr w:type="gramEnd"/>
        <w:r w:rsidRPr="00C47C68">
          <w:rPr>
            <w:lang w:eastAsia="ko-KR"/>
          </w:rPr>
          <w:t xml:space="preserve"> resources with MSG3 repetition indication:</w:t>
        </w:r>
      </w:ins>
    </w:p>
    <w:p w14:paraId="0007E063" w14:textId="77777777" w:rsidR="00F20016" w:rsidRPr="00C47C68" w:rsidRDefault="00F20016" w:rsidP="00F20016">
      <w:pPr>
        <w:pStyle w:val="B2"/>
        <w:rPr>
          <w:ins w:id="43" w:author="Abdul Rasheed M D" w:date="2022-11-06T17:00:00Z"/>
          <w:lang w:eastAsia="ko-KR"/>
        </w:rPr>
      </w:pPr>
      <w:ins w:id="44" w:author="Abdul Rasheed M D" w:date="2022-11-06T17:00:00Z">
        <w:r w:rsidRPr="00C47C68">
          <w:rPr>
            <w:lang w:eastAsia="ko-KR"/>
          </w:rPr>
          <w:t>2&gt;</w:t>
        </w:r>
        <w:r w:rsidRPr="00C47C68">
          <w:rPr>
            <w:lang w:eastAsia="ko-KR"/>
          </w:rPr>
          <w:tab/>
          <w:t xml:space="preserve">assume MSG3 repetition is applicable for the current </w:t>
        </w:r>
        <w:proofErr w:type="gramStart"/>
        <w:r w:rsidRPr="00C47C68">
          <w:rPr>
            <w:lang w:eastAsia="ko-KR"/>
          </w:rPr>
          <w:t>Random Access</w:t>
        </w:r>
        <w:proofErr w:type="gramEnd"/>
        <w:r w:rsidRPr="00C47C68">
          <w:rPr>
            <w:lang w:eastAsia="ko-KR"/>
          </w:rPr>
          <w:t xml:space="preserve"> procedure.</w:t>
        </w:r>
      </w:ins>
    </w:p>
    <w:p w14:paraId="4937D4C3" w14:textId="77777777" w:rsidR="00F20016" w:rsidRPr="00C47C68" w:rsidRDefault="00F20016" w:rsidP="00F20016">
      <w:pPr>
        <w:pStyle w:val="B1"/>
        <w:rPr>
          <w:ins w:id="45" w:author="Abdul Rasheed M D" w:date="2022-11-06T17:00:00Z"/>
          <w:lang w:eastAsia="ko-KR"/>
        </w:rPr>
      </w:pPr>
      <w:ins w:id="46" w:author="Abdul Rasheed M D" w:date="2022-11-06T17:00:00Z">
        <w:r w:rsidRPr="00C47C68">
          <w:rPr>
            <w:lang w:eastAsia="ko-KR"/>
          </w:rPr>
          <w:t>1&gt;</w:t>
        </w:r>
        <w:r w:rsidRPr="00C47C68">
          <w:rPr>
            <w:lang w:eastAsia="ko-KR"/>
          </w:rPr>
          <w:tab/>
          <w:t>else:</w:t>
        </w:r>
      </w:ins>
    </w:p>
    <w:p w14:paraId="7DEA096A" w14:textId="77777777" w:rsidR="00F20016" w:rsidRPr="00C47C68" w:rsidRDefault="00F20016" w:rsidP="00F20016">
      <w:pPr>
        <w:pStyle w:val="B2"/>
        <w:rPr>
          <w:ins w:id="47" w:author="Abdul Rasheed M D" w:date="2022-11-06T17:00:00Z"/>
          <w:lang w:eastAsia="ko-KR"/>
        </w:rPr>
      </w:pPr>
      <w:ins w:id="48" w:author="Abdul Rasheed M D" w:date="2022-11-06T17:00:00Z">
        <w:r w:rsidRPr="00C47C68">
          <w:rPr>
            <w:lang w:eastAsia="ko-KR"/>
          </w:rPr>
          <w:t>2&gt;</w:t>
        </w:r>
        <w:r w:rsidRPr="00C47C68">
          <w:rPr>
            <w:lang w:eastAsia="ko-KR"/>
          </w:rPr>
          <w:tab/>
          <w:t xml:space="preserve">assume MSG3 repetition is not applicable for the current </w:t>
        </w:r>
        <w:proofErr w:type="gramStart"/>
        <w:r w:rsidRPr="00C47C68">
          <w:rPr>
            <w:lang w:eastAsia="ko-KR"/>
          </w:rPr>
          <w:t>Random Access</w:t>
        </w:r>
        <w:proofErr w:type="gramEnd"/>
        <w:r w:rsidRPr="00C47C68">
          <w:rPr>
            <w:lang w:eastAsia="ko-KR"/>
          </w:rPr>
          <w:t xml:space="preserve"> procedure.</w:t>
        </w:r>
      </w:ins>
    </w:p>
    <w:p w14:paraId="1678276A" w14:textId="77777777" w:rsidR="00F20016" w:rsidRPr="00C47C68" w:rsidRDefault="00F20016" w:rsidP="00F20016">
      <w:pPr>
        <w:pStyle w:val="NO"/>
        <w:rPr>
          <w:ins w:id="49" w:author="Abdul Rasheed M D" w:date="2022-11-06T17:00:00Z"/>
          <w:lang w:eastAsia="ko-KR"/>
        </w:rPr>
      </w:pPr>
      <w:ins w:id="50" w:author="Abdul Rasheed M D" w:date="2022-11-06T17:00:00Z">
        <w:r w:rsidRPr="00C47C68">
          <w:rPr>
            <w:lang w:eastAsia="ko-KR"/>
          </w:rPr>
          <w:t>NOTE 1:</w:t>
        </w:r>
        <w:r w:rsidRPr="00C47C68">
          <w:rPr>
            <w:lang w:eastAsia="ko-KR"/>
          </w:rPr>
          <w:tab/>
          <w:t>Void.</w:t>
        </w:r>
      </w:ins>
    </w:p>
    <w:p w14:paraId="1A8CC362" w14:textId="77777777" w:rsidR="00F20016" w:rsidRPr="00C47C68" w:rsidRDefault="00F20016" w:rsidP="00F20016">
      <w:pPr>
        <w:pStyle w:val="B1"/>
        <w:rPr>
          <w:ins w:id="51" w:author="Abdul Rasheed M D" w:date="2022-11-06T17:00:00Z"/>
          <w:lang w:eastAsia="ko-KR"/>
        </w:rPr>
      </w:pPr>
      <w:ins w:id="52" w:author="Abdul Rasheed M D" w:date="2022-11-06T17:00:00Z">
        <w:r w:rsidRPr="00C47C68">
          <w:rPr>
            <w:lang w:eastAsia="ko-KR"/>
          </w:rPr>
          <w:t>1&gt;</w:t>
        </w:r>
        <w:r w:rsidRPr="00C47C68">
          <w:rPr>
            <w:lang w:eastAsia="ko-KR"/>
          </w:rPr>
          <w:tab/>
          <w:t xml:space="preserve">if contention-free </w:t>
        </w:r>
        <w:proofErr w:type="gramStart"/>
        <w:r w:rsidRPr="00C47C68">
          <w:rPr>
            <w:lang w:eastAsia="ko-KR"/>
          </w:rPr>
          <w:t>Random Access</w:t>
        </w:r>
        <w:proofErr w:type="gramEnd"/>
        <w:r w:rsidRPr="00C47C68">
          <w:rPr>
            <w:lang w:eastAsia="ko-KR"/>
          </w:rPr>
          <w:t xml:space="preserve"> Resources have not been provided for this Random Access procedure and one or more of the features including </w:t>
        </w:r>
        <w:proofErr w:type="spellStart"/>
        <w:r w:rsidRPr="00C47C68">
          <w:rPr>
            <w:lang w:eastAsia="ko-KR"/>
          </w:rPr>
          <w:t>RedCap</w:t>
        </w:r>
        <w:proofErr w:type="spellEnd"/>
        <w:r w:rsidRPr="00C47C68">
          <w:rPr>
            <w:lang w:eastAsia="ko-KR"/>
          </w:rPr>
          <w:t xml:space="preserve"> and/or a specific NSAG(s) and/or SDT and/or MSG3 repetition is applicable for this Random Access procedure:</w:t>
        </w:r>
      </w:ins>
    </w:p>
    <w:p w14:paraId="25305115" w14:textId="77777777" w:rsidR="00F20016" w:rsidRPr="00C47C68" w:rsidRDefault="00F20016" w:rsidP="00F20016">
      <w:pPr>
        <w:pStyle w:val="NO"/>
        <w:rPr>
          <w:ins w:id="53" w:author="Abdul Rasheed M D" w:date="2022-11-06T17:00:00Z"/>
          <w:lang w:eastAsia="ko-KR"/>
        </w:rPr>
      </w:pPr>
      <w:ins w:id="54" w:author="Abdul Rasheed M D" w:date="2022-11-06T17:00: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proofErr w:type="spellStart"/>
        <w:r w:rsidRPr="00C47C68">
          <w:rPr>
            <w:lang w:eastAsia="ko-KR"/>
          </w:rPr>
          <w:t>RedCap</w:t>
        </w:r>
        <w:proofErr w:type="spellEnd"/>
        <w:r w:rsidRPr="00C47C68">
          <w:rPr>
            <w:lang w:eastAsia="ko-KR"/>
          </w:rPr>
          <w:t xml:space="preserve"> is also determined by upper layers when Random Access procedure is </w:t>
        </w:r>
        <w:proofErr w:type="gramStart"/>
        <w:r w:rsidRPr="00C47C68">
          <w:rPr>
            <w:lang w:eastAsia="ko-KR"/>
          </w:rPr>
          <w:t>initiated</w:t>
        </w:r>
        <w:proofErr w:type="gramEnd"/>
        <w:r w:rsidRPr="00C47C68">
          <w:rPr>
            <w:lang w:eastAsia="ko-KR"/>
          </w:rPr>
          <w:t xml:space="preserve"> and it is applicable to the </w:t>
        </w:r>
        <w:r w:rsidRPr="00C47C68">
          <w:rPr>
            <w:noProof/>
            <w:lang w:eastAsia="zh-CN"/>
          </w:rPr>
          <w:t>Random Access procedures initiated by PDCCH orders and any Random Access procedure initiated by the MAC entity.</w:t>
        </w:r>
      </w:ins>
    </w:p>
    <w:p w14:paraId="49A35B3C" w14:textId="77777777" w:rsidR="00F20016" w:rsidRPr="00C47C68" w:rsidRDefault="00F20016" w:rsidP="00F20016">
      <w:pPr>
        <w:pStyle w:val="B2"/>
        <w:rPr>
          <w:ins w:id="55" w:author="Abdul Rasheed M D" w:date="2022-11-06T17:00:00Z"/>
          <w:lang w:eastAsia="ko-KR"/>
        </w:rPr>
      </w:pPr>
      <w:ins w:id="56" w:author="Abdul Rasheed M D" w:date="2022-11-06T17:00:00Z">
        <w:r w:rsidRPr="00C47C68">
          <w:rPr>
            <w:lang w:eastAsia="ko-KR"/>
          </w:rPr>
          <w:t>2&gt;</w:t>
        </w:r>
        <w:r w:rsidRPr="00C47C68">
          <w:rPr>
            <w:lang w:eastAsia="ko-KR"/>
          </w:rPr>
          <w:tab/>
          <w:t xml:space="preserve">if none of the sets of </w:t>
        </w:r>
        <w:proofErr w:type="gramStart"/>
        <w:r w:rsidRPr="00C47C68">
          <w:rPr>
            <w:lang w:eastAsia="ko-KR"/>
          </w:rPr>
          <w:t>Random Access</w:t>
        </w:r>
        <w:proofErr w:type="gramEnd"/>
        <w:r w:rsidRPr="00C47C68">
          <w:rPr>
            <w:lang w:eastAsia="ko-KR"/>
          </w:rPr>
          <w:t xml:space="preserve"> resources are available for any feature applicable to the current Random Access procedure (as specified in clause 5.1.1c):</w:t>
        </w:r>
      </w:ins>
    </w:p>
    <w:p w14:paraId="1AEFE703" w14:textId="77777777" w:rsidR="00F20016" w:rsidRPr="00C47C68" w:rsidRDefault="00F20016" w:rsidP="00F20016">
      <w:pPr>
        <w:pStyle w:val="B3"/>
        <w:rPr>
          <w:ins w:id="57" w:author="Abdul Rasheed M D" w:date="2022-11-06T17:00:00Z"/>
          <w:lang w:eastAsia="ko-KR"/>
        </w:rPr>
      </w:pPr>
      <w:ins w:id="58" w:author="Abdul Rasheed M D" w:date="2022-11-06T17:00:00Z">
        <w:r w:rsidRPr="00C47C68">
          <w:rPr>
            <w:lang w:eastAsia="ko-KR"/>
          </w:rPr>
          <w:t>3&gt;</w:t>
        </w:r>
        <w:r w:rsidRPr="00C47C68">
          <w:rPr>
            <w:lang w:eastAsia="ko-KR"/>
          </w:rPr>
          <w:tab/>
          <w:t xml:space="preserve">select the set(s) of </w:t>
        </w:r>
        <w:proofErr w:type="gramStart"/>
        <w:r w:rsidRPr="00C47C68">
          <w:rPr>
            <w:lang w:eastAsia="ko-KR"/>
          </w:rPr>
          <w:t>Random Access</w:t>
        </w:r>
        <w:proofErr w:type="gramEnd"/>
        <w:r w:rsidRPr="00C47C68">
          <w:rPr>
            <w:lang w:eastAsia="ko-KR"/>
          </w:rPr>
          <w:t xml:space="preserve"> resources that are not associated with any feature indication (as specified in clause 5.1.1c) for this Random Access procedure.</w:t>
        </w:r>
      </w:ins>
    </w:p>
    <w:p w14:paraId="007E2C3F" w14:textId="77777777" w:rsidR="00F20016" w:rsidRPr="00C47C68" w:rsidRDefault="00F20016" w:rsidP="00F20016">
      <w:pPr>
        <w:pStyle w:val="B2"/>
        <w:rPr>
          <w:ins w:id="59" w:author="Abdul Rasheed M D" w:date="2022-11-06T17:00:00Z"/>
          <w:lang w:eastAsia="ko-KR"/>
        </w:rPr>
      </w:pPr>
      <w:ins w:id="60" w:author="Abdul Rasheed M D" w:date="2022-11-06T17:00:00Z">
        <w:r w:rsidRPr="00C47C68">
          <w:rPr>
            <w:lang w:eastAsia="ko-KR"/>
          </w:rPr>
          <w:t>2&gt;</w:t>
        </w:r>
        <w:r w:rsidRPr="00C47C68">
          <w:rPr>
            <w:lang w:eastAsia="ko-KR"/>
          </w:rPr>
          <w:tab/>
          <w:t xml:space="preserve">else if there is one set of </w:t>
        </w:r>
        <w:proofErr w:type="gramStart"/>
        <w:r w:rsidRPr="00C47C68">
          <w:rPr>
            <w:lang w:eastAsia="ko-KR"/>
          </w:rPr>
          <w:t>Random Access</w:t>
        </w:r>
        <w:proofErr w:type="gramEnd"/>
        <w:r w:rsidRPr="00C47C68">
          <w:rPr>
            <w:lang w:eastAsia="ko-KR"/>
          </w:rPr>
          <w:t xml:space="preserve"> resources available which can be used for indicating all features triggering this Random Access procedure:</w:t>
        </w:r>
      </w:ins>
    </w:p>
    <w:p w14:paraId="03740B50" w14:textId="77777777" w:rsidR="00F20016" w:rsidRPr="00C47C68" w:rsidRDefault="00F20016" w:rsidP="00F20016">
      <w:pPr>
        <w:pStyle w:val="B3"/>
        <w:rPr>
          <w:ins w:id="61" w:author="Abdul Rasheed M D" w:date="2022-11-06T17:00:00Z"/>
          <w:lang w:eastAsia="ko-KR"/>
        </w:rPr>
      </w:pPr>
      <w:ins w:id="62" w:author="Abdul Rasheed M D" w:date="2022-11-06T17:00:00Z">
        <w:r w:rsidRPr="00C47C68">
          <w:rPr>
            <w:lang w:eastAsia="ko-KR"/>
          </w:rPr>
          <w:t>3&gt;</w:t>
        </w:r>
        <w:r w:rsidRPr="00C47C68">
          <w:rPr>
            <w:lang w:eastAsia="ko-KR"/>
          </w:rPr>
          <w:tab/>
          <w:t xml:space="preserve">select this set of </w:t>
        </w:r>
        <w:proofErr w:type="gramStart"/>
        <w:r w:rsidRPr="00C47C68">
          <w:rPr>
            <w:lang w:eastAsia="ko-KR"/>
          </w:rPr>
          <w:t>Random Access</w:t>
        </w:r>
        <w:proofErr w:type="gramEnd"/>
        <w:r w:rsidRPr="00C47C68">
          <w:rPr>
            <w:lang w:eastAsia="ko-KR"/>
          </w:rPr>
          <w:t xml:space="preserve"> resources for this Random Access procedure.</w:t>
        </w:r>
      </w:ins>
    </w:p>
    <w:p w14:paraId="15E2A5CD" w14:textId="77777777" w:rsidR="00F20016" w:rsidRPr="00C47C68" w:rsidRDefault="00F20016" w:rsidP="00F20016">
      <w:pPr>
        <w:pStyle w:val="B2"/>
        <w:rPr>
          <w:ins w:id="63" w:author="Abdul Rasheed M D" w:date="2022-11-06T17:00:00Z"/>
          <w:lang w:eastAsia="ko-KR"/>
        </w:rPr>
      </w:pPr>
      <w:ins w:id="64" w:author="Abdul Rasheed M D" w:date="2022-11-06T17:00:00Z">
        <w:r w:rsidRPr="00C47C68">
          <w:rPr>
            <w:lang w:eastAsia="ko-KR"/>
          </w:rPr>
          <w:t>2&gt;</w:t>
        </w:r>
        <w:r w:rsidRPr="00C47C68">
          <w:rPr>
            <w:lang w:eastAsia="ko-KR"/>
          </w:rPr>
          <w:tab/>
          <w:t>else (</w:t>
        </w:r>
        <w:proofErr w:type="gramStart"/>
        <w:r w:rsidRPr="00C47C68">
          <w:rPr>
            <w:lang w:eastAsia="ko-KR"/>
          </w:rPr>
          <w:t>i.e.</w:t>
        </w:r>
        <w:proofErr w:type="gramEnd"/>
        <w:r w:rsidRPr="00C47C68">
          <w:rPr>
            <w:lang w:eastAsia="ko-KR"/>
          </w:rPr>
          <w:t xml:space="preserve"> there are one or more sets of Random Access resources available that are configured with indication(s) for a subset of all features triggering this Random Access procedure):</w:t>
        </w:r>
      </w:ins>
    </w:p>
    <w:p w14:paraId="32FF6F1D" w14:textId="77777777" w:rsidR="00F20016" w:rsidRPr="00C47C68" w:rsidRDefault="00F20016" w:rsidP="00F20016">
      <w:pPr>
        <w:ind w:left="1135" w:hanging="284"/>
        <w:rPr>
          <w:ins w:id="65" w:author="Abdul Rasheed M D" w:date="2022-11-06T17:00:00Z"/>
          <w:lang w:eastAsia="ko-KR"/>
        </w:rPr>
      </w:pPr>
      <w:ins w:id="66" w:author="Abdul Rasheed M D" w:date="2022-11-06T17:00:00Z">
        <w:r w:rsidRPr="00C47C68">
          <w:rPr>
            <w:lang w:eastAsia="ko-KR"/>
          </w:rPr>
          <w:t>3&gt;</w:t>
        </w:r>
        <w:r w:rsidRPr="00C47C68">
          <w:rPr>
            <w:lang w:eastAsia="ko-KR"/>
          </w:rPr>
          <w:tab/>
          <w:t xml:space="preserve">select a set of </w:t>
        </w:r>
        <w:proofErr w:type="gramStart"/>
        <w:r w:rsidRPr="00C47C68">
          <w:rPr>
            <w:lang w:eastAsia="ko-KR"/>
          </w:rPr>
          <w:t>Random Access</w:t>
        </w:r>
        <w:proofErr w:type="gramEnd"/>
        <w:r w:rsidRPr="00C47C68">
          <w:rPr>
            <w:lang w:eastAsia="ko-KR"/>
          </w:rPr>
          <w:t xml:space="preserve"> resources from the available set(s) of Random Access resources based on the priority order indicated by upper layers as specified in clause 5.1.1d for this Random Access Procedure.</w:t>
        </w:r>
      </w:ins>
    </w:p>
    <w:p w14:paraId="0C568A9B" w14:textId="77777777" w:rsidR="00F20016" w:rsidRPr="00C47C68" w:rsidRDefault="00F20016" w:rsidP="00F20016">
      <w:pPr>
        <w:pStyle w:val="B1"/>
        <w:rPr>
          <w:ins w:id="67" w:author="Abdul Rasheed M D" w:date="2022-11-06T17:00:00Z"/>
          <w:lang w:eastAsia="ko-KR"/>
        </w:rPr>
      </w:pPr>
      <w:ins w:id="68" w:author="Abdul Rasheed M D" w:date="2022-11-06T17:00:00Z">
        <w:r w:rsidRPr="00C47C68">
          <w:rPr>
            <w:lang w:eastAsia="ko-KR"/>
          </w:rPr>
          <w:t>1&gt;</w:t>
        </w:r>
        <w:r w:rsidRPr="00C47C68">
          <w:rPr>
            <w:lang w:eastAsia="ko-KR"/>
          </w:rPr>
          <w:tab/>
          <w:t xml:space="preserve">else if contention-free </w:t>
        </w:r>
        <w:proofErr w:type="gramStart"/>
        <w:r w:rsidRPr="00C47C68">
          <w:rPr>
            <w:lang w:eastAsia="ko-KR"/>
          </w:rPr>
          <w:t>Random Access</w:t>
        </w:r>
        <w:proofErr w:type="gramEnd"/>
        <w:r w:rsidRPr="00C47C68">
          <w:rPr>
            <w:lang w:eastAsia="ko-KR"/>
          </w:rPr>
          <w:t xml:space="preserve"> Resources have been provided for this Random Access procedure and </w:t>
        </w:r>
        <w:proofErr w:type="spellStart"/>
        <w:r w:rsidRPr="00C47C68">
          <w:rPr>
            <w:lang w:eastAsia="ko-KR"/>
          </w:rPr>
          <w:t>RedCap</w:t>
        </w:r>
        <w:proofErr w:type="spellEnd"/>
        <w:r w:rsidRPr="00C47C68">
          <w:rPr>
            <w:lang w:eastAsia="ko-KR"/>
          </w:rPr>
          <w:t xml:space="preserve"> is applicable for the current Random Access procedure and there is one set of Random Access resources available that is only configured with </w:t>
        </w:r>
        <w:proofErr w:type="spellStart"/>
        <w:r w:rsidRPr="00C47C68">
          <w:rPr>
            <w:lang w:eastAsia="ko-KR"/>
          </w:rPr>
          <w:t>RedCap</w:t>
        </w:r>
        <w:proofErr w:type="spellEnd"/>
        <w:r w:rsidRPr="00C47C68">
          <w:rPr>
            <w:lang w:eastAsia="ko-KR"/>
          </w:rPr>
          <w:t xml:space="preserve"> indication:</w:t>
        </w:r>
      </w:ins>
    </w:p>
    <w:p w14:paraId="6F10048B" w14:textId="77777777" w:rsidR="00F20016" w:rsidRPr="00C47C68" w:rsidRDefault="00F20016" w:rsidP="00F20016">
      <w:pPr>
        <w:pStyle w:val="B2"/>
        <w:rPr>
          <w:ins w:id="69" w:author="Abdul Rasheed M D" w:date="2022-11-06T17:00:00Z"/>
          <w:lang w:eastAsia="ko-KR"/>
        </w:rPr>
      </w:pPr>
      <w:ins w:id="70" w:author="Abdul Rasheed M D" w:date="2022-11-06T17:00:00Z">
        <w:r w:rsidRPr="00C47C68">
          <w:rPr>
            <w:lang w:eastAsia="ko-KR"/>
          </w:rPr>
          <w:t>2&gt;</w:t>
        </w:r>
        <w:r w:rsidRPr="00C47C68">
          <w:rPr>
            <w:lang w:eastAsia="ko-KR"/>
          </w:rPr>
          <w:tab/>
          <w:t xml:space="preserve">select this set of </w:t>
        </w:r>
        <w:proofErr w:type="gramStart"/>
        <w:r w:rsidRPr="00C47C68">
          <w:rPr>
            <w:lang w:eastAsia="ko-KR"/>
          </w:rPr>
          <w:t>Random Access</w:t>
        </w:r>
        <w:proofErr w:type="gramEnd"/>
        <w:r w:rsidRPr="00C47C68">
          <w:rPr>
            <w:lang w:eastAsia="ko-KR"/>
          </w:rPr>
          <w:t xml:space="preserve"> resources for this Random Access procedure.</w:t>
        </w:r>
      </w:ins>
    </w:p>
    <w:p w14:paraId="548B3717" w14:textId="77777777" w:rsidR="00F20016" w:rsidRPr="00C47C68" w:rsidRDefault="00F20016" w:rsidP="00F20016">
      <w:pPr>
        <w:pStyle w:val="B1"/>
        <w:rPr>
          <w:ins w:id="71" w:author="Abdul Rasheed M D" w:date="2022-11-06T17:00:00Z"/>
          <w:lang w:eastAsia="ko-KR"/>
        </w:rPr>
      </w:pPr>
      <w:ins w:id="72" w:author="Abdul Rasheed M D" w:date="2022-11-06T17:00:00Z">
        <w:r w:rsidRPr="00C47C68">
          <w:rPr>
            <w:lang w:eastAsia="ko-KR"/>
          </w:rPr>
          <w:t>1&gt;</w:t>
        </w:r>
        <w:r w:rsidRPr="00C47C68">
          <w:rPr>
            <w:lang w:eastAsia="ko-KR"/>
          </w:rPr>
          <w:tab/>
          <w:t>else:</w:t>
        </w:r>
      </w:ins>
    </w:p>
    <w:p w14:paraId="7BCD4B16" w14:textId="77777777" w:rsidR="00F20016" w:rsidRPr="00C47C68" w:rsidRDefault="00F20016" w:rsidP="00F20016">
      <w:pPr>
        <w:pStyle w:val="B2"/>
        <w:rPr>
          <w:ins w:id="73" w:author="Abdul Rasheed M D" w:date="2022-11-06T17:00:00Z"/>
          <w:lang w:eastAsia="ko-KR"/>
        </w:rPr>
      </w:pPr>
      <w:ins w:id="74" w:author="Abdul Rasheed M D" w:date="2022-11-06T17:00:00Z">
        <w:r w:rsidRPr="00C47C68">
          <w:rPr>
            <w:lang w:eastAsia="ko-KR"/>
          </w:rPr>
          <w:t>2&gt;</w:t>
        </w:r>
        <w:r w:rsidRPr="00C47C68">
          <w:rPr>
            <w:lang w:eastAsia="ko-KR"/>
          </w:rPr>
          <w:tab/>
          <w:t xml:space="preserve">select the set of </w:t>
        </w:r>
        <w:proofErr w:type="gramStart"/>
        <w:r w:rsidRPr="00C47C68">
          <w:rPr>
            <w:lang w:eastAsia="ko-KR"/>
          </w:rPr>
          <w:t>Random Access</w:t>
        </w:r>
        <w:proofErr w:type="gramEnd"/>
        <w:r w:rsidRPr="00C47C68">
          <w:rPr>
            <w:lang w:eastAsia="ko-KR"/>
          </w:rPr>
          <w:t xml:space="preserve">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DC6941D" w14:textId="77777777" w:rsidR="00F20016" w:rsidRPr="00D252AE" w:rsidRDefault="00F20016" w:rsidP="00F20016">
      <w:pPr>
        <w:rPr>
          <w:ins w:id="75" w:author="Abdul Rasheed M D" w:date="2022-11-06T17:00:00Z"/>
        </w:rPr>
      </w:pPr>
      <w:ins w:id="76" w:author="Abdul Rasheed M D" w:date="2022-11-06T17:00:00Z">
        <w:r w:rsidRPr="00D252AE">
          <w:t>[TS 38.321, clause 5.1.</w:t>
        </w:r>
        <w:r>
          <w:t>1c</w:t>
        </w:r>
        <w:r w:rsidRPr="00D252AE">
          <w:t>]</w:t>
        </w:r>
      </w:ins>
    </w:p>
    <w:p w14:paraId="162CDF99" w14:textId="77777777" w:rsidR="00F20016" w:rsidRPr="00C47C68" w:rsidRDefault="00F20016" w:rsidP="00F20016">
      <w:pPr>
        <w:rPr>
          <w:ins w:id="77" w:author="Abdul Rasheed M D" w:date="2022-11-06T17:00:00Z"/>
          <w:lang w:eastAsia="ko-KR"/>
        </w:rPr>
      </w:pPr>
      <w:ins w:id="78" w:author="Abdul Rasheed M D" w:date="2022-11-06T17:00:00Z">
        <w:r w:rsidRPr="00C47C68">
          <w:rPr>
            <w:lang w:eastAsia="ko-KR"/>
          </w:rPr>
          <w:t>The MAC entity shall for each set of configured Random Access resources for 4-step RA type and for each set of configured Random Access resources for 2-step RA type:</w:t>
        </w:r>
      </w:ins>
    </w:p>
    <w:p w14:paraId="528AB9DC" w14:textId="77777777" w:rsidR="00F20016" w:rsidRPr="00C47C68" w:rsidRDefault="00F20016" w:rsidP="00F20016">
      <w:pPr>
        <w:pStyle w:val="B1"/>
        <w:rPr>
          <w:ins w:id="79" w:author="Abdul Rasheed M D" w:date="2022-11-06T17:00:00Z"/>
          <w:lang w:eastAsia="ko-KR"/>
        </w:rPr>
      </w:pPr>
      <w:ins w:id="80" w:author="Abdul Rasheed M D" w:date="2022-11-06T17:00:00Z">
        <w:r w:rsidRPr="00C47C68">
          <w:rPr>
            <w:lang w:eastAsia="ko-KR"/>
          </w:rPr>
          <w:t>1&gt;</w:t>
        </w:r>
        <w:r w:rsidRPr="00C47C68">
          <w:rPr>
            <w:lang w:eastAsia="ko-KR"/>
          </w:rPr>
          <w:tab/>
          <w:t xml:space="preserve">if </w:t>
        </w:r>
        <w:proofErr w:type="spellStart"/>
        <w:r w:rsidRPr="00C47C68">
          <w:rPr>
            <w:lang w:eastAsia="ko-KR"/>
          </w:rPr>
          <w:t>RedCap</w:t>
        </w:r>
        <w:proofErr w:type="spellEnd"/>
        <w:r w:rsidRPr="00C47C68">
          <w:rPr>
            <w:lang w:eastAsia="ko-KR"/>
          </w:rPr>
          <w:t xml:space="preserve"> indication is configured for a set of </w:t>
        </w:r>
        <w:proofErr w:type="gramStart"/>
        <w:r w:rsidRPr="00C47C68">
          <w:rPr>
            <w:lang w:eastAsia="ko-KR"/>
          </w:rPr>
          <w:t>Random Access</w:t>
        </w:r>
        <w:proofErr w:type="gramEnd"/>
        <w:r w:rsidRPr="00C47C68">
          <w:rPr>
            <w:lang w:eastAsia="ko-KR"/>
          </w:rPr>
          <w:t xml:space="preserve"> resources:</w:t>
        </w:r>
      </w:ins>
    </w:p>
    <w:p w14:paraId="2F091F7D" w14:textId="77777777" w:rsidR="00F20016" w:rsidRPr="00C47C68" w:rsidRDefault="00F20016" w:rsidP="00F20016">
      <w:pPr>
        <w:pStyle w:val="B2"/>
        <w:rPr>
          <w:ins w:id="81" w:author="Abdul Rasheed M D" w:date="2022-11-06T17:00:00Z"/>
          <w:lang w:eastAsia="ko-KR"/>
        </w:rPr>
      </w:pPr>
      <w:ins w:id="82"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a Random Access procedure for which </w:t>
        </w:r>
        <w:proofErr w:type="spellStart"/>
        <w:r w:rsidRPr="00C47C68">
          <w:rPr>
            <w:lang w:eastAsia="ko-KR"/>
          </w:rPr>
          <w:t>RedCap</w:t>
        </w:r>
        <w:proofErr w:type="spellEnd"/>
        <w:r w:rsidRPr="00C47C68">
          <w:rPr>
            <w:lang w:eastAsia="ko-KR"/>
          </w:rPr>
          <w:t xml:space="preserve"> indication is not applicable.</w:t>
        </w:r>
      </w:ins>
    </w:p>
    <w:p w14:paraId="0C09CDD6" w14:textId="77777777" w:rsidR="00F20016" w:rsidRPr="00C47C68" w:rsidRDefault="00F20016" w:rsidP="00F20016">
      <w:pPr>
        <w:pStyle w:val="B1"/>
        <w:rPr>
          <w:ins w:id="83" w:author="Abdul Rasheed M D" w:date="2022-11-06T17:00:00Z"/>
          <w:lang w:eastAsia="ko-KR"/>
        </w:rPr>
      </w:pPr>
      <w:ins w:id="84" w:author="Abdul Rasheed M D" w:date="2022-11-06T17:00:00Z">
        <w:r w:rsidRPr="00C47C68">
          <w:rPr>
            <w:lang w:eastAsia="ko-KR"/>
          </w:rPr>
          <w:t>1&gt;</w:t>
        </w:r>
        <w:r w:rsidRPr="00C47C68">
          <w:rPr>
            <w:lang w:eastAsia="ko-KR"/>
          </w:rPr>
          <w:tab/>
          <w:t xml:space="preserve">if SDT indication is configured for a set of </w:t>
        </w:r>
        <w:proofErr w:type="gramStart"/>
        <w:r w:rsidRPr="00C47C68">
          <w:rPr>
            <w:lang w:eastAsia="ko-KR"/>
          </w:rPr>
          <w:t>Random Access</w:t>
        </w:r>
        <w:proofErr w:type="gramEnd"/>
        <w:r w:rsidRPr="00C47C68">
          <w:rPr>
            <w:lang w:eastAsia="ko-KR"/>
          </w:rPr>
          <w:t xml:space="preserve"> resources:</w:t>
        </w:r>
      </w:ins>
    </w:p>
    <w:p w14:paraId="6F2A52E5" w14:textId="77777777" w:rsidR="00F20016" w:rsidRPr="00C47C68" w:rsidRDefault="00F20016" w:rsidP="00F20016">
      <w:pPr>
        <w:pStyle w:val="B2"/>
        <w:rPr>
          <w:ins w:id="85" w:author="Abdul Rasheed M D" w:date="2022-11-06T17:00:00Z"/>
          <w:lang w:eastAsia="ko-KR"/>
        </w:rPr>
      </w:pPr>
      <w:ins w:id="86"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which is not triggered for SDT.</w:t>
        </w:r>
      </w:ins>
    </w:p>
    <w:p w14:paraId="45BB1852" w14:textId="77777777" w:rsidR="00F20016" w:rsidRPr="00C47C68" w:rsidRDefault="00F20016" w:rsidP="00F20016">
      <w:pPr>
        <w:pStyle w:val="B1"/>
        <w:rPr>
          <w:ins w:id="87" w:author="Abdul Rasheed M D" w:date="2022-11-06T17:00:00Z"/>
          <w:lang w:eastAsia="ko-KR"/>
        </w:rPr>
      </w:pPr>
      <w:ins w:id="88" w:author="Abdul Rasheed M D" w:date="2022-11-06T17:00:00Z">
        <w:r w:rsidRPr="00C47C68">
          <w:rPr>
            <w:lang w:eastAsia="ko-KR"/>
          </w:rPr>
          <w:t>1&gt;</w:t>
        </w:r>
        <w:r w:rsidRPr="00C47C68">
          <w:rPr>
            <w:lang w:eastAsia="ko-KR"/>
          </w:rPr>
          <w:tab/>
          <w:t xml:space="preserve">if NSAG indication is configured for a set of </w:t>
        </w:r>
        <w:proofErr w:type="gramStart"/>
        <w:r w:rsidRPr="00C47C68">
          <w:rPr>
            <w:lang w:eastAsia="ko-KR"/>
          </w:rPr>
          <w:t>Random Access</w:t>
        </w:r>
        <w:proofErr w:type="gramEnd"/>
        <w:r w:rsidRPr="00C47C68">
          <w:rPr>
            <w:lang w:eastAsia="ko-KR"/>
          </w:rPr>
          <w:t xml:space="preserve"> resources:</w:t>
        </w:r>
      </w:ins>
    </w:p>
    <w:p w14:paraId="35A0E8D1" w14:textId="77777777" w:rsidR="00F20016" w:rsidRPr="00C47C68" w:rsidRDefault="00F20016" w:rsidP="00F20016">
      <w:pPr>
        <w:pStyle w:val="B2"/>
        <w:rPr>
          <w:ins w:id="89" w:author="Abdul Rasheed M D" w:date="2022-11-06T17:00:00Z"/>
          <w:lang w:eastAsia="ko-KR"/>
        </w:rPr>
      </w:pPr>
      <w:ins w:id="90"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unless it is triggered for the corresponding NSAG indication.</w:t>
        </w:r>
      </w:ins>
    </w:p>
    <w:p w14:paraId="79106A65" w14:textId="77777777" w:rsidR="00F20016" w:rsidRPr="00C47C68" w:rsidRDefault="00F20016" w:rsidP="00F20016">
      <w:pPr>
        <w:pStyle w:val="B1"/>
        <w:rPr>
          <w:ins w:id="91" w:author="Abdul Rasheed M D" w:date="2022-11-06T17:00:00Z"/>
          <w:lang w:eastAsia="ko-KR"/>
        </w:rPr>
      </w:pPr>
      <w:ins w:id="92" w:author="Abdul Rasheed M D" w:date="2022-11-06T17:00:00Z">
        <w:r w:rsidRPr="00C47C68">
          <w:rPr>
            <w:lang w:eastAsia="ko-KR"/>
          </w:rPr>
          <w:t>1&gt;</w:t>
        </w:r>
        <w:r w:rsidRPr="00C47C68">
          <w:rPr>
            <w:lang w:eastAsia="ko-KR"/>
          </w:rPr>
          <w:tab/>
          <w:t xml:space="preserve">if MSG3 repetition indication is configured for a set of </w:t>
        </w:r>
        <w:proofErr w:type="gramStart"/>
        <w:r w:rsidRPr="00C47C68">
          <w:rPr>
            <w:lang w:eastAsia="ko-KR"/>
          </w:rPr>
          <w:t>Random Access</w:t>
        </w:r>
        <w:proofErr w:type="gramEnd"/>
        <w:r w:rsidRPr="00C47C68">
          <w:rPr>
            <w:lang w:eastAsia="ko-KR"/>
          </w:rPr>
          <w:t xml:space="preserve"> resources:</w:t>
        </w:r>
      </w:ins>
    </w:p>
    <w:p w14:paraId="05CEA80B" w14:textId="77777777" w:rsidR="00F20016" w:rsidRPr="00C47C68" w:rsidRDefault="00F20016" w:rsidP="00F20016">
      <w:pPr>
        <w:pStyle w:val="B2"/>
        <w:rPr>
          <w:ins w:id="93" w:author="Abdul Rasheed M D" w:date="2022-11-06T17:00:00Z"/>
          <w:lang w:eastAsia="ko-KR"/>
        </w:rPr>
      </w:pPr>
      <w:ins w:id="94"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if MSG3 repetition is not applicable.</w:t>
        </w:r>
      </w:ins>
    </w:p>
    <w:p w14:paraId="64117181" w14:textId="77777777" w:rsidR="00F20016" w:rsidRPr="00C47C68" w:rsidRDefault="00F20016" w:rsidP="00F20016">
      <w:pPr>
        <w:pStyle w:val="B1"/>
        <w:rPr>
          <w:ins w:id="95" w:author="Abdul Rasheed M D" w:date="2022-11-06T17:00:00Z"/>
          <w:lang w:eastAsia="ko-KR"/>
        </w:rPr>
      </w:pPr>
      <w:ins w:id="96" w:author="Abdul Rasheed M D" w:date="2022-11-06T17:00:00Z">
        <w:r w:rsidRPr="00C47C68">
          <w:rPr>
            <w:lang w:eastAsia="ko-KR"/>
          </w:rPr>
          <w:lastRenderedPageBreak/>
          <w:t>1&gt;</w:t>
        </w:r>
        <w:r w:rsidRPr="00C47C68">
          <w:rPr>
            <w:lang w:eastAsia="ko-KR"/>
          </w:rPr>
          <w:tab/>
          <w:t xml:space="preserve">if a set of </w:t>
        </w:r>
        <w:proofErr w:type="gramStart"/>
        <w:r w:rsidRPr="00C47C68">
          <w:rPr>
            <w:lang w:eastAsia="ko-KR"/>
          </w:rPr>
          <w:t>Random Access</w:t>
        </w:r>
        <w:proofErr w:type="gramEnd"/>
        <w:r w:rsidRPr="00C47C68">
          <w:rPr>
            <w:lang w:eastAsia="ko-KR"/>
          </w:rPr>
          <w:t xml:space="preserve"> resources is not configured with any of the </w:t>
        </w:r>
        <w:proofErr w:type="spellStart"/>
        <w:r w:rsidRPr="00C47C68">
          <w:rPr>
            <w:lang w:eastAsia="ko-KR"/>
          </w:rPr>
          <w:t>RedCap</w:t>
        </w:r>
        <w:proofErr w:type="spellEnd"/>
        <w:r w:rsidRPr="00C47C68">
          <w:rPr>
            <w:lang w:eastAsia="ko-KR"/>
          </w:rPr>
          <w:t xml:space="preserve"> or SDT or NSAG(s) or MSG3 repetition indications:</w:t>
        </w:r>
      </w:ins>
    </w:p>
    <w:p w14:paraId="0C3C54F5" w14:textId="77777777" w:rsidR="00F20016" w:rsidRPr="00C47C68" w:rsidRDefault="00F20016" w:rsidP="00F20016">
      <w:pPr>
        <w:pStyle w:val="B2"/>
        <w:rPr>
          <w:ins w:id="97" w:author="Abdul Rasheed M D" w:date="2022-11-06T17:00:00Z"/>
          <w:lang w:eastAsia="ko-KR"/>
        </w:rPr>
      </w:pPr>
      <w:ins w:id="98" w:author="Abdul Rasheed M D" w:date="2022-11-06T17:00: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to not associated with any feature indication.</w:t>
        </w:r>
      </w:ins>
    </w:p>
    <w:p w14:paraId="0193EE7C" w14:textId="77777777" w:rsidR="00F20016" w:rsidRDefault="00F20016" w:rsidP="00F20016">
      <w:pPr>
        <w:pStyle w:val="H6"/>
        <w:rPr>
          <w:ins w:id="99" w:author="Abdul Rasheed M D" w:date="2022-11-06T17:00:00Z"/>
        </w:rPr>
      </w:pPr>
    </w:p>
    <w:p w14:paraId="2330B65C" w14:textId="77777777" w:rsidR="00F20016" w:rsidRPr="00D252AE" w:rsidRDefault="00F20016" w:rsidP="00F20016">
      <w:pPr>
        <w:pStyle w:val="H6"/>
        <w:rPr>
          <w:ins w:id="100" w:author="Abdul Rasheed M D" w:date="2022-11-06T17:00:00Z"/>
        </w:rPr>
      </w:pPr>
      <w:ins w:id="101" w:author="Abdul Rasheed M D" w:date="2022-11-06T17:00:00Z">
        <w:r>
          <w:t>7.1.1.13.2</w:t>
        </w:r>
        <w:r w:rsidRPr="00D252AE">
          <w:t>.3</w:t>
        </w:r>
        <w:r w:rsidRPr="00D252AE">
          <w:tab/>
          <w:t>Test description</w:t>
        </w:r>
      </w:ins>
    </w:p>
    <w:p w14:paraId="1ED09A74" w14:textId="77777777" w:rsidR="00F20016" w:rsidRPr="00D252AE" w:rsidRDefault="00F20016" w:rsidP="00F20016">
      <w:pPr>
        <w:pStyle w:val="H6"/>
        <w:rPr>
          <w:ins w:id="102" w:author="Abdul Rasheed M D" w:date="2022-11-06T17:00:00Z"/>
        </w:rPr>
      </w:pPr>
      <w:ins w:id="103" w:author="Abdul Rasheed M D" w:date="2022-11-06T17:00:00Z">
        <w:r>
          <w:t>7.1.1.13.2</w:t>
        </w:r>
        <w:r w:rsidRPr="00D252AE">
          <w:t>.3.1</w:t>
        </w:r>
        <w:r w:rsidRPr="00D252AE">
          <w:tab/>
          <w:t>Pre-test conditions</w:t>
        </w:r>
      </w:ins>
    </w:p>
    <w:p w14:paraId="43C20781" w14:textId="77777777" w:rsidR="00F20016" w:rsidRPr="00D252AE" w:rsidRDefault="00F20016" w:rsidP="00F20016">
      <w:pPr>
        <w:pStyle w:val="H6"/>
        <w:rPr>
          <w:ins w:id="104" w:author="Abdul Rasheed M D" w:date="2022-11-06T17:00:00Z"/>
        </w:rPr>
      </w:pPr>
      <w:ins w:id="105" w:author="Abdul Rasheed M D" w:date="2022-11-06T17:00:00Z">
        <w:r w:rsidRPr="00D252AE">
          <w:t>System Simulator:</w:t>
        </w:r>
      </w:ins>
    </w:p>
    <w:p w14:paraId="05A6BA45" w14:textId="77777777" w:rsidR="00F20016" w:rsidRPr="00D252AE" w:rsidRDefault="00F20016" w:rsidP="00F20016">
      <w:pPr>
        <w:pStyle w:val="B1"/>
        <w:rPr>
          <w:ins w:id="106" w:author="Abdul Rasheed M D" w:date="2022-11-06T17:00:00Z"/>
        </w:rPr>
      </w:pPr>
      <w:ins w:id="107" w:author="Abdul Rasheed M D" w:date="2022-11-06T17:00:00Z">
        <w:r w:rsidRPr="00D252AE">
          <w:t>-</w:t>
        </w:r>
        <w:r w:rsidRPr="00D252AE">
          <w:tab/>
          <w:t>NR Cell 1.</w:t>
        </w:r>
      </w:ins>
    </w:p>
    <w:p w14:paraId="68448F21" w14:textId="77777777" w:rsidR="00F20016" w:rsidRPr="00D252AE" w:rsidRDefault="00F20016" w:rsidP="00F20016">
      <w:pPr>
        <w:pStyle w:val="H6"/>
        <w:rPr>
          <w:ins w:id="108" w:author="Abdul Rasheed M D" w:date="2022-11-06T17:00:00Z"/>
        </w:rPr>
      </w:pPr>
      <w:ins w:id="109" w:author="Abdul Rasheed M D" w:date="2022-11-06T17:00:00Z">
        <w:r w:rsidRPr="00D252AE">
          <w:t>UE:</w:t>
        </w:r>
      </w:ins>
    </w:p>
    <w:p w14:paraId="2933C952" w14:textId="77777777" w:rsidR="00F20016" w:rsidRPr="00D252AE" w:rsidRDefault="00F20016" w:rsidP="00F20016">
      <w:pPr>
        <w:pStyle w:val="B1"/>
        <w:rPr>
          <w:ins w:id="110" w:author="Abdul Rasheed M D" w:date="2022-11-06T17:00:00Z"/>
        </w:rPr>
      </w:pPr>
      <w:ins w:id="111" w:author="Abdul Rasheed M D" w:date="2022-11-06T17:00:00Z">
        <w:r w:rsidRPr="00D252AE">
          <w:t>-</w:t>
        </w:r>
        <w:r w:rsidRPr="00D252AE">
          <w:tab/>
          <w:t>None.</w:t>
        </w:r>
      </w:ins>
    </w:p>
    <w:p w14:paraId="42BF0A95" w14:textId="77777777" w:rsidR="00F20016" w:rsidRPr="00D252AE" w:rsidRDefault="00F20016" w:rsidP="00F20016">
      <w:pPr>
        <w:pStyle w:val="H6"/>
        <w:rPr>
          <w:ins w:id="112" w:author="Abdul Rasheed M D" w:date="2022-11-06T17:00:00Z"/>
        </w:rPr>
      </w:pPr>
      <w:ins w:id="113" w:author="Abdul Rasheed M D" w:date="2022-11-06T17:00:00Z">
        <w:r w:rsidRPr="00D252AE">
          <w:t>Preamble:</w:t>
        </w:r>
      </w:ins>
    </w:p>
    <w:p w14:paraId="3605CE05" w14:textId="77777777" w:rsidR="00F20016" w:rsidRPr="00D252AE" w:rsidRDefault="00F20016" w:rsidP="00F20016">
      <w:pPr>
        <w:pStyle w:val="B1"/>
        <w:rPr>
          <w:ins w:id="114" w:author="Abdul Rasheed M D" w:date="2022-11-06T17:00:00Z"/>
        </w:rPr>
      </w:pPr>
      <w:ins w:id="115" w:author="Abdul Rasheed M D" w:date="2022-11-06T17:00:00Z">
        <w:r w:rsidRPr="00D252AE">
          <w:t>-</w:t>
        </w:r>
        <w:r w:rsidRPr="00D252AE">
          <w:tab/>
          <w:t>The UE is in state 3N-A and Test Mode Activated according to 38.508-1 [4] Table 4.4A.2-1 with UE test loop mode B is established IP PDU delay set to 6 seconds</w:t>
        </w:r>
        <w:r>
          <w:t>, the DRB is configured for SDT operation</w:t>
        </w:r>
        <w:r w:rsidRPr="00D252AE">
          <w:t>.</w:t>
        </w:r>
      </w:ins>
    </w:p>
    <w:p w14:paraId="17BD7221" w14:textId="77777777" w:rsidR="00F20016" w:rsidRPr="00D252AE" w:rsidRDefault="00F20016" w:rsidP="00F20016">
      <w:pPr>
        <w:pStyle w:val="H6"/>
        <w:rPr>
          <w:ins w:id="116" w:author="Abdul Rasheed M D" w:date="2022-11-06T17:00:00Z"/>
        </w:rPr>
      </w:pPr>
      <w:ins w:id="117" w:author="Abdul Rasheed M D" w:date="2022-11-06T17:00:00Z">
        <w:r>
          <w:lastRenderedPageBreak/>
          <w:t>7.1.1.13.2</w:t>
        </w:r>
        <w:r w:rsidRPr="00D252AE">
          <w:t>.3.2</w:t>
        </w:r>
        <w:r w:rsidRPr="00D252AE">
          <w:tab/>
          <w:t>Test procedure sequence</w:t>
        </w:r>
      </w:ins>
    </w:p>
    <w:p w14:paraId="59D02D6F" w14:textId="77777777" w:rsidR="00F20016" w:rsidRPr="00D252AE" w:rsidRDefault="00F20016" w:rsidP="00F20016">
      <w:pPr>
        <w:pStyle w:val="TH"/>
        <w:rPr>
          <w:ins w:id="118" w:author="Abdul Rasheed M D" w:date="2022-11-06T17:00:00Z"/>
        </w:rPr>
      </w:pPr>
      <w:ins w:id="119" w:author="Abdul Rasheed M D" w:date="2022-11-06T17:00:00Z">
        <w:r w:rsidRPr="00D252AE">
          <w:t xml:space="preserve">Table </w:t>
        </w:r>
        <w:r>
          <w:t>7.1.1.13.2</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0016" w:rsidRPr="00D252AE" w14:paraId="2AF478A7" w14:textId="77777777" w:rsidTr="00F866E2">
        <w:trPr>
          <w:ins w:id="120" w:author="Abdul Rasheed M D" w:date="2022-11-06T17:00:00Z"/>
        </w:trPr>
        <w:tc>
          <w:tcPr>
            <w:tcW w:w="648" w:type="dxa"/>
            <w:vMerge w:val="restart"/>
            <w:tcBorders>
              <w:top w:val="single" w:sz="4" w:space="0" w:color="auto"/>
              <w:left w:val="single" w:sz="4" w:space="0" w:color="auto"/>
              <w:right w:val="single" w:sz="4" w:space="0" w:color="auto"/>
            </w:tcBorders>
          </w:tcPr>
          <w:p w14:paraId="226BE62D" w14:textId="77777777" w:rsidR="00F20016" w:rsidRPr="00D252AE" w:rsidRDefault="00F20016" w:rsidP="00F866E2">
            <w:pPr>
              <w:pStyle w:val="TAH"/>
              <w:rPr>
                <w:ins w:id="121" w:author="Abdul Rasheed M D" w:date="2022-11-06T17:00:00Z"/>
              </w:rPr>
            </w:pPr>
            <w:ins w:id="122" w:author="Abdul Rasheed M D" w:date="2022-11-06T17:00:00Z">
              <w:r w:rsidRPr="00D252AE">
                <w:lastRenderedPageBreak/>
                <w:t>St</w:t>
              </w:r>
            </w:ins>
          </w:p>
        </w:tc>
        <w:tc>
          <w:tcPr>
            <w:tcW w:w="3969" w:type="dxa"/>
            <w:tcBorders>
              <w:top w:val="single" w:sz="4" w:space="0" w:color="auto"/>
              <w:left w:val="single" w:sz="4" w:space="0" w:color="auto"/>
              <w:bottom w:val="nil"/>
              <w:right w:val="single" w:sz="4" w:space="0" w:color="auto"/>
            </w:tcBorders>
          </w:tcPr>
          <w:p w14:paraId="206A0093" w14:textId="77777777" w:rsidR="00F20016" w:rsidRPr="00D252AE" w:rsidRDefault="00F20016" w:rsidP="00F866E2">
            <w:pPr>
              <w:pStyle w:val="TAH"/>
              <w:rPr>
                <w:ins w:id="123" w:author="Abdul Rasheed M D" w:date="2022-11-06T17:00:00Z"/>
              </w:rPr>
            </w:pPr>
            <w:ins w:id="124" w:author="Abdul Rasheed M D" w:date="2022-11-06T17:00:00Z">
              <w:r w:rsidRPr="00D252AE">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DA4D209" w14:textId="77777777" w:rsidR="00F20016" w:rsidRPr="00D252AE" w:rsidRDefault="00F20016" w:rsidP="00F866E2">
            <w:pPr>
              <w:pStyle w:val="TAH"/>
              <w:rPr>
                <w:ins w:id="125" w:author="Abdul Rasheed M D" w:date="2022-11-06T17:00:00Z"/>
              </w:rPr>
            </w:pPr>
            <w:ins w:id="126" w:author="Abdul Rasheed M D" w:date="2022-11-06T17:00:00Z">
              <w:r w:rsidRPr="00D252AE">
                <w:t>Message Sequence</w:t>
              </w:r>
            </w:ins>
          </w:p>
        </w:tc>
        <w:tc>
          <w:tcPr>
            <w:tcW w:w="567" w:type="dxa"/>
            <w:vMerge w:val="restart"/>
            <w:tcBorders>
              <w:top w:val="single" w:sz="4" w:space="0" w:color="auto"/>
              <w:left w:val="single" w:sz="4" w:space="0" w:color="auto"/>
              <w:right w:val="single" w:sz="4" w:space="0" w:color="auto"/>
            </w:tcBorders>
          </w:tcPr>
          <w:p w14:paraId="571A5373" w14:textId="77777777" w:rsidR="00F20016" w:rsidRPr="00D252AE" w:rsidRDefault="00F20016" w:rsidP="00F866E2">
            <w:pPr>
              <w:pStyle w:val="TAH"/>
              <w:rPr>
                <w:ins w:id="127" w:author="Abdul Rasheed M D" w:date="2022-11-06T17:00:00Z"/>
              </w:rPr>
            </w:pPr>
            <w:ins w:id="128" w:author="Abdul Rasheed M D" w:date="2022-11-06T17:00:00Z">
              <w:r w:rsidRPr="00D252AE">
                <w:t>TP</w:t>
              </w:r>
            </w:ins>
          </w:p>
        </w:tc>
        <w:tc>
          <w:tcPr>
            <w:tcW w:w="892" w:type="dxa"/>
            <w:vMerge w:val="restart"/>
            <w:tcBorders>
              <w:top w:val="single" w:sz="4" w:space="0" w:color="auto"/>
              <w:left w:val="single" w:sz="4" w:space="0" w:color="auto"/>
              <w:right w:val="single" w:sz="4" w:space="0" w:color="auto"/>
            </w:tcBorders>
          </w:tcPr>
          <w:p w14:paraId="280034C0" w14:textId="77777777" w:rsidR="00F20016" w:rsidRPr="00D252AE" w:rsidRDefault="00F20016" w:rsidP="00F866E2">
            <w:pPr>
              <w:pStyle w:val="TAH"/>
              <w:rPr>
                <w:ins w:id="129" w:author="Abdul Rasheed M D" w:date="2022-11-06T17:00:00Z"/>
              </w:rPr>
            </w:pPr>
            <w:ins w:id="130" w:author="Abdul Rasheed M D" w:date="2022-11-06T17:00:00Z">
              <w:r w:rsidRPr="00D252AE">
                <w:t>Verdict</w:t>
              </w:r>
            </w:ins>
          </w:p>
        </w:tc>
      </w:tr>
      <w:tr w:rsidR="00F20016" w:rsidRPr="00D252AE" w14:paraId="06CACA64" w14:textId="77777777" w:rsidTr="00F866E2">
        <w:trPr>
          <w:ins w:id="131" w:author="Abdul Rasheed M D" w:date="2022-11-06T17:00:00Z"/>
        </w:trPr>
        <w:tc>
          <w:tcPr>
            <w:tcW w:w="648" w:type="dxa"/>
            <w:vMerge/>
            <w:tcBorders>
              <w:left w:val="single" w:sz="4" w:space="0" w:color="auto"/>
              <w:bottom w:val="single" w:sz="4" w:space="0" w:color="auto"/>
              <w:right w:val="single" w:sz="4" w:space="0" w:color="auto"/>
            </w:tcBorders>
          </w:tcPr>
          <w:p w14:paraId="7FC55C68" w14:textId="77777777" w:rsidR="00F20016" w:rsidRPr="00D252AE" w:rsidRDefault="00F20016" w:rsidP="00F866E2">
            <w:pPr>
              <w:keepNext/>
              <w:keepLines/>
              <w:spacing w:after="0"/>
              <w:jc w:val="center"/>
              <w:rPr>
                <w:ins w:id="132" w:author="Abdul Rasheed M D" w:date="2022-11-06T17:0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176F565" w14:textId="77777777" w:rsidR="00F20016" w:rsidRPr="00D252AE" w:rsidRDefault="00F20016" w:rsidP="00F866E2">
            <w:pPr>
              <w:pStyle w:val="TAH"/>
              <w:rPr>
                <w:ins w:id="133" w:author="Abdul Rasheed M D" w:date="2022-11-06T17:00:00Z"/>
              </w:rPr>
            </w:pPr>
          </w:p>
        </w:tc>
        <w:tc>
          <w:tcPr>
            <w:tcW w:w="709" w:type="dxa"/>
            <w:tcBorders>
              <w:top w:val="single" w:sz="4" w:space="0" w:color="auto"/>
              <w:left w:val="single" w:sz="4" w:space="0" w:color="auto"/>
              <w:bottom w:val="single" w:sz="4" w:space="0" w:color="auto"/>
              <w:right w:val="single" w:sz="4" w:space="0" w:color="auto"/>
            </w:tcBorders>
          </w:tcPr>
          <w:p w14:paraId="5BB10805" w14:textId="77777777" w:rsidR="00F20016" w:rsidRPr="00D252AE" w:rsidRDefault="00F20016" w:rsidP="00F866E2">
            <w:pPr>
              <w:pStyle w:val="TAH"/>
              <w:rPr>
                <w:ins w:id="134" w:author="Abdul Rasheed M D" w:date="2022-11-06T17:00:00Z"/>
              </w:rPr>
            </w:pPr>
            <w:ins w:id="135" w:author="Abdul Rasheed M D" w:date="2022-11-06T17:00:00Z">
              <w:r w:rsidRPr="00D252AE">
                <w:t>U - S</w:t>
              </w:r>
            </w:ins>
          </w:p>
        </w:tc>
        <w:tc>
          <w:tcPr>
            <w:tcW w:w="2977" w:type="dxa"/>
            <w:tcBorders>
              <w:top w:val="single" w:sz="4" w:space="0" w:color="auto"/>
              <w:left w:val="single" w:sz="4" w:space="0" w:color="auto"/>
              <w:bottom w:val="single" w:sz="4" w:space="0" w:color="auto"/>
              <w:right w:val="single" w:sz="4" w:space="0" w:color="auto"/>
            </w:tcBorders>
          </w:tcPr>
          <w:p w14:paraId="318D89F9" w14:textId="77777777" w:rsidR="00F20016" w:rsidRPr="00D252AE" w:rsidRDefault="00F20016" w:rsidP="00F866E2">
            <w:pPr>
              <w:pStyle w:val="TAH"/>
              <w:rPr>
                <w:ins w:id="136" w:author="Abdul Rasheed M D" w:date="2022-11-06T17:00:00Z"/>
              </w:rPr>
            </w:pPr>
            <w:ins w:id="137" w:author="Abdul Rasheed M D" w:date="2022-11-06T17:00:00Z">
              <w:r w:rsidRPr="00D252AE">
                <w:t>Message</w:t>
              </w:r>
            </w:ins>
          </w:p>
        </w:tc>
        <w:tc>
          <w:tcPr>
            <w:tcW w:w="567" w:type="dxa"/>
            <w:vMerge/>
            <w:tcBorders>
              <w:left w:val="single" w:sz="4" w:space="0" w:color="auto"/>
              <w:bottom w:val="single" w:sz="4" w:space="0" w:color="auto"/>
              <w:right w:val="single" w:sz="4" w:space="0" w:color="auto"/>
            </w:tcBorders>
          </w:tcPr>
          <w:p w14:paraId="1DF2ED5A" w14:textId="77777777" w:rsidR="00F20016" w:rsidRPr="00D252AE" w:rsidRDefault="00F20016" w:rsidP="00F866E2">
            <w:pPr>
              <w:keepNext/>
              <w:keepLines/>
              <w:spacing w:after="0"/>
              <w:jc w:val="center"/>
              <w:rPr>
                <w:ins w:id="138" w:author="Abdul Rasheed M D" w:date="2022-11-06T17:0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B884BA6" w14:textId="77777777" w:rsidR="00F20016" w:rsidRPr="00D252AE" w:rsidRDefault="00F20016" w:rsidP="00F866E2">
            <w:pPr>
              <w:keepNext/>
              <w:keepLines/>
              <w:spacing w:after="0"/>
              <w:jc w:val="center"/>
              <w:rPr>
                <w:ins w:id="139" w:author="Abdul Rasheed M D" w:date="2022-11-06T17:00:00Z"/>
                <w:rFonts w:ascii="Arial" w:hAnsi="Arial"/>
                <w:sz w:val="18"/>
                <w:lang w:eastAsia="sv-SE"/>
              </w:rPr>
            </w:pPr>
          </w:p>
        </w:tc>
      </w:tr>
      <w:tr w:rsidR="00F20016" w:rsidRPr="00D252AE" w14:paraId="14C38881" w14:textId="77777777" w:rsidTr="00F866E2">
        <w:trPr>
          <w:ins w:id="14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C322D0" w14:textId="77777777" w:rsidR="00F20016" w:rsidRPr="00D252AE" w:rsidRDefault="00F20016" w:rsidP="00F866E2">
            <w:pPr>
              <w:pStyle w:val="TAC"/>
              <w:rPr>
                <w:ins w:id="141" w:author="Abdul Rasheed M D" w:date="2022-11-06T17:00:00Z"/>
              </w:rPr>
            </w:pPr>
            <w:ins w:id="142" w:author="Abdul Rasheed M D" w:date="2022-11-06T17:00:00Z">
              <w:r w:rsidRPr="00D252AE">
                <w:t>1</w:t>
              </w:r>
            </w:ins>
          </w:p>
        </w:tc>
        <w:tc>
          <w:tcPr>
            <w:tcW w:w="3969" w:type="dxa"/>
            <w:tcBorders>
              <w:top w:val="single" w:sz="4" w:space="0" w:color="auto"/>
              <w:left w:val="single" w:sz="4" w:space="0" w:color="auto"/>
              <w:bottom w:val="single" w:sz="4" w:space="0" w:color="auto"/>
              <w:right w:val="single" w:sz="4" w:space="0" w:color="auto"/>
            </w:tcBorders>
          </w:tcPr>
          <w:p w14:paraId="551B6026" w14:textId="77777777" w:rsidR="00F20016" w:rsidRPr="00D252AE" w:rsidRDefault="00F20016" w:rsidP="00F866E2">
            <w:pPr>
              <w:pStyle w:val="TAL"/>
              <w:rPr>
                <w:ins w:id="143" w:author="Abdul Rasheed M D" w:date="2022-11-06T17:00:00Z"/>
              </w:rPr>
            </w:pPr>
            <w:ins w:id="144" w:author="Abdul Rasheed M D" w:date="2022-11-06T17:00: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4482CD" w14:textId="77777777" w:rsidR="00F20016" w:rsidRPr="00D252AE" w:rsidRDefault="00F20016" w:rsidP="00F866E2">
            <w:pPr>
              <w:pStyle w:val="TAC"/>
              <w:rPr>
                <w:ins w:id="145" w:author="Abdul Rasheed M D" w:date="2022-11-06T17:00:00Z"/>
              </w:rPr>
            </w:pPr>
            <w:ins w:id="146"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D5AA2A6" w14:textId="77777777" w:rsidR="00F20016" w:rsidRPr="00D252AE" w:rsidRDefault="00F20016" w:rsidP="00F866E2">
            <w:pPr>
              <w:pStyle w:val="TAL"/>
              <w:rPr>
                <w:ins w:id="147" w:author="Abdul Rasheed M D" w:date="2022-11-06T17:00:00Z"/>
                <w:lang w:eastAsia="zh-CN"/>
              </w:rPr>
            </w:pPr>
            <w:ins w:id="148" w:author="Abdul Rasheed M D" w:date="2022-11-06T17:00: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791EB2A3" w14:textId="77777777" w:rsidR="00F20016" w:rsidRPr="00D252AE" w:rsidRDefault="00F20016" w:rsidP="00F866E2">
            <w:pPr>
              <w:pStyle w:val="TAC"/>
              <w:rPr>
                <w:ins w:id="149" w:author="Abdul Rasheed M D" w:date="2022-11-06T17:00:00Z"/>
              </w:rPr>
            </w:pPr>
            <w:ins w:id="150"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29B80C7B" w14:textId="77777777" w:rsidR="00F20016" w:rsidRPr="00D252AE" w:rsidRDefault="00F20016" w:rsidP="00F866E2">
            <w:pPr>
              <w:pStyle w:val="TAC"/>
              <w:rPr>
                <w:ins w:id="151" w:author="Abdul Rasheed M D" w:date="2022-11-06T17:00:00Z"/>
              </w:rPr>
            </w:pPr>
            <w:ins w:id="152" w:author="Abdul Rasheed M D" w:date="2022-11-06T17:00:00Z">
              <w:r w:rsidRPr="00D252AE">
                <w:t>-</w:t>
              </w:r>
            </w:ins>
          </w:p>
        </w:tc>
      </w:tr>
      <w:tr w:rsidR="00F20016" w:rsidRPr="00D252AE" w14:paraId="7DDB7304" w14:textId="77777777" w:rsidTr="00F866E2">
        <w:trPr>
          <w:ins w:id="15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586AB9" w14:textId="77777777" w:rsidR="00F20016" w:rsidRPr="00D252AE" w:rsidRDefault="00F20016" w:rsidP="00F866E2">
            <w:pPr>
              <w:pStyle w:val="TAC"/>
              <w:rPr>
                <w:ins w:id="154" w:author="Abdul Rasheed M D" w:date="2022-11-06T17:00:00Z"/>
              </w:rPr>
            </w:pPr>
            <w:ins w:id="155" w:author="Abdul Rasheed M D" w:date="2022-11-06T17:00:00Z">
              <w:r>
                <w:t>2</w:t>
              </w:r>
            </w:ins>
          </w:p>
        </w:tc>
        <w:tc>
          <w:tcPr>
            <w:tcW w:w="3969" w:type="dxa"/>
            <w:tcBorders>
              <w:top w:val="single" w:sz="4" w:space="0" w:color="auto"/>
              <w:left w:val="single" w:sz="4" w:space="0" w:color="auto"/>
              <w:bottom w:val="single" w:sz="4" w:space="0" w:color="auto"/>
              <w:right w:val="single" w:sz="4" w:space="0" w:color="auto"/>
            </w:tcBorders>
          </w:tcPr>
          <w:p w14:paraId="5702F4FA" w14:textId="77777777" w:rsidR="00F20016" w:rsidRPr="00D252AE" w:rsidRDefault="00F20016" w:rsidP="00F866E2">
            <w:pPr>
              <w:pStyle w:val="TAL"/>
              <w:rPr>
                <w:ins w:id="156" w:author="Abdul Rasheed M D" w:date="2022-11-06T17:00:00Z"/>
              </w:rPr>
            </w:pPr>
            <w:ins w:id="157" w:author="Abdul Rasheed M D" w:date="2022-11-06T17:00:00Z">
              <w:r w:rsidRPr="00D252AE">
                <w:t>SS transmits in the indicated downlink assignment a RLC PDU in a MAC PDU</w:t>
              </w:r>
              <w:r>
                <w:t xml:space="preserve"> on the DRB configured with </w:t>
              </w:r>
              <w:proofErr w:type="gramStart"/>
              <w:r>
                <w:t>SDT( SDT</w:t>
              </w:r>
              <w:proofErr w:type="gramEnd"/>
              <w:r>
                <w:t xml:space="preserve"> Data &lt; </w:t>
              </w:r>
              <w:proofErr w:type="spellStart"/>
              <w:r w:rsidRPr="00114CFF">
                <w:t>sdt-DataVolumeThreshold</w:t>
              </w:r>
              <w:proofErr w:type="spellEnd"/>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277CF662" w14:textId="77777777" w:rsidR="00F20016" w:rsidRPr="00D252AE" w:rsidRDefault="00F20016" w:rsidP="00F866E2">
            <w:pPr>
              <w:pStyle w:val="TAC"/>
              <w:rPr>
                <w:ins w:id="158" w:author="Abdul Rasheed M D" w:date="2022-11-06T17:00:00Z"/>
              </w:rPr>
            </w:pPr>
            <w:ins w:id="159"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0004E619" w14:textId="77777777" w:rsidR="00F20016" w:rsidRPr="00D252AE" w:rsidRDefault="00F20016" w:rsidP="00F866E2">
            <w:pPr>
              <w:pStyle w:val="TAL"/>
              <w:rPr>
                <w:ins w:id="160" w:author="Abdul Rasheed M D" w:date="2022-11-06T17:00:00Z"/>
                <w:rFonts w:eastAsia="MS Mincho"/>
              </w:rPr>
            </w:pPr>
            <w:ins w:id="161" w:author="Abdul Rasheed M D" w:date="2022-11-06T17:00: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56FBEE0D" w14:textId="77777777" w:rsidR="00F20016" w:rsidRPr="00D252AE" w:rsidRDefault="00F20016" w:rsidP="00F866E2">
            <w:pPr>
              <w:pStyle w:val="TAC"/>
              <w:rPr>
                <w:ins w:id="162" w:author="Abdul Rasheed M D" w:date="2022-11-06T17:00:00Z"/>
              </w:rPr>
            </w:pPr>
            <w:ins w:id="163"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9E83F92" w14:textId="77777777" w:rsidR="00F20016" w:rsidRPr="00D252AE" w:rsidRDefault="00F20016" w:rsidP="00F866E2">
            <w:pPr>
              <w:pStyle w:val="TAC"/>
              <w:rPr>
                <w:ins w:id="164" w:author="Abdul Rasheed M D" w:date="2022-11-06T17:00:00Z"/>
              </w:rPr>
            </w:pPr>
            <w:ins w:id="165" w:author="Abdul Rasheed M D" w:date="2022-11-06T17:00:00Z">
              <w:r w:rsidRPr="00D252AE">
                <w:t>-</w:t>
              </w:r>
            </w:ins>
          </w:p>
        </w:tc>
      </w:tr>
      <w:tr w:rsidR="00F20016" w:rsidRPr="00D252AE" w14:paraId="45F2B5A9" w14:textId="77777777" w:rsidTr="00F866E2">
        <w:trPr>
          <w:ins w:id="16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D85C62" w14:textId="77777777" w:rsidR="00F20016" w:rsidRPr="00D252AE" w:rsidRDefault="00F20016" w:rsidP="00F866E2">
            <w:pPr>
              <w:pStyle w:val="TAC"/>
              <w:rPr>
                <w:ins w:id="167" w:author="Abdul Rasheed M D" w:date="2022-11-06T17:00:00Z"/>
              </w:rPr>
            </w:pPr>
            <w:ins w:id="168" w:author="Abdul Rasheed M D" w:date="2022-11-06T17:00:00Z">
              <w:r>
                <w:t>3</w:t>
              </w:r>
            </w:ins>
          </w:p>
        </w:tc>
        <w:tc>
          <w:tcPr>
            <w:tcW w:w="3969" w:type="dxa"/>
            <w:tcBorders>
              <w:top w:val="single" w:sz="4" w:space="0" w:color="auto"/>
              <w:left w:val="single" w:sz="4" w:space="0" w:color="auto"/>
              <w:bottom w:val="single" w:sz="4" w:space="0" w:color="auto"/>
              <w:right w:val="single" w:sz="4" w:space="0" w:color="auto"/>
            </w:tcBorders>
          </w:tcPr>
          <w:p w14:paraId="155D063A" w14:textId="77777777" w:rsidR="00F20016" w:rsidRPr="00D252AE" w:rsidRDefault="00F20016" w:rsidP="00F866E2">
            <w:pPr>
              <w:pStyle w:val="TAL"/>
              <w:rPr>
                <w:ins w:id="169" w:author="Abdul Rasheed M D" w:date="2022-11-06T17:00:00Z"/>
              </w:rPr>
            </w:pPr>
            <w:ins w:id="170" w:author="Abdul Rasheed M D" w:date="2022-11-06T17:00:00Z">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
          <w:p w14:paraId="2CC4A4C1" w14:textId="77777777" w:rsidR="00F20016" w:rsidRPr="00D252AE" w:rsidRDefault="00F20016" w:rsidP="00F866E2">
            <w:pPr>
              <w:pStyle w:val="TAC"/>
              <w:rPr>
                <w:ins w:id="171" w:author="Abdul Rasheed M D" w:date="2022-11-06T17:00:00Z"/>
              </w:rPr>
            </w:pPr>
            <w:ins w:id="172"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0EF1571C" w14:textId="77777777" w:rsidR="00F20016" w:rsidRPr="00D252AE" w:rsidRDefault="00F20016" w:rsidP="00F866E2">
            <w:pPr>
              <w:pStyle w:val="TAL"/>
              <w:rPr>
                <w:ins w:id="173" w:author="Abdul Rasheed M D" w:date="2022-11-06T17:00:00Z"/>
              </w:rPr>
            </w:pPr>
            <w:ins w:id="174"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A77C3A" w14:textId="77777777" w:rsidR="00F20016" w:rsidRPr="00D252AE" w:rsidRDefault="00F20016" w:rsidP="00F866E2">
            <w:pPr>
              <w:pStyle w:val="TAC"/>
              <w:rPr>
                <w:ins w:id="175" w:author="Abdul Rasheed M D" w:date="2022-11-06T17:00:00Z"/>
              </w:rPr>
            </w:pPr>
            <w:ins w:id="176"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355999B" w14:textId="77777777" w:rsidR="00F20016" w:rsidRPr="00D252AE" w:rsidRDefault="00F20016" w:rsidP="00F866E2">
            <w:pPr>
              <w:pStyle w:val="TAC"/>
              <w:rPr>
                <w:ins w:id="177" w:author="Abdul Rasheed M D" w:date="2022-11-06T17:00:00Z"/>
              </w:rPr>
            </w:pPr>
            <w:ins w:id="178" w:author="Abdul Rasheed M D" w:date="2022-11-06T17:00:00Z">
              <w:r w:rsidRPr="006F06C2">
                <w:t>-</w:t>
              </w:r>
            </w:ins>
          </w:p>
        </w:tc>
      </w:tr>
      <w:tr w:rsidR="00F20016" w:rsidRPr="00D252AE" w14:paraId="65758773" w14:textId="77777777" w:rsidTr="00F866E2">
        <w:trPr>
          <w:ins w:id="17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0B2FF2E2" w14:textId="77777777" w:rsidR="00F20016" w:rsidRPr="00D252AE" w:rsidRDefault="00F20016" w:rsidP="00F866E2">
            <w:pPr>
              <w:pStyle w:val="TAC"/>
              <w:rPr>
                <w:ins w:id="180" w:author="Abdul Rasheed M D" w:date="2022-11-06T17:00:00Z"/>
              </w:rPr>
            </w:pPr>
            <w:ins w:id="181" w:author="Abdul Rasheed M D" w:date="2022-11-06T17:00:00Z">
              <w:r>
                <w:t>4</w:t>
              </w:r>
            </w:ins>
          </w:p>
        </w:tc>
        <w:tc>
          <w:tcPr>
            <w:tcW w:w="3969" w:type="dxa"/>
            <w:tcBorders>
              <w:top w:val="single" w:sz="4" w:space="0" w:color="auto"/>
              <w:left w:val="single" w:sz="4" w:space="0" w:color="auto"/>
              <w:bottom w:val="single" w:sz="4" w:space="0" w:color="auto"/>
              <w:right w:val="single" w:sz="4" w:space="0" w:color="auto"/>
            </w:tcBorders>
          </w:tcPr>
          <w:p w14:paraId="49857D73" w14:textId="77777777" w:rsidR="00F20016" w:rsidRPr="00D252AE" w:rsidRDefault="00F20016" w:rsidP="00F866E2">
            <w:pPr>
              <w:pStyle w:val="TAL"/>
              <w:rPr>
                <w:ins w:id="182" w:author="Abdul Rasheed M D" w:date="2022-11-06T17:00:00Z"/>
              </w:rPr>
            </w:pPr>
            <w:ins w:id="183" w:author="Abdul Rasheed M D" w:date="2022-11-06T17:00: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212A8B35" w14:textId="77777777" w:rsidR="00F20016" w:rsidRPr="00D252AE" w:rsidRDefault="00F20016" w:rsidP="00F866E2">
            <w:pPr>
              <w:pStyle w:val="TAC"/>
              <w:rPr>
                <w:ins w:id="184" w:author="Abdul Rasheed M D" w:date="2022-11-06T17:00:00Z"/>
              </w:rPr>
            </w:pPr>
            <w:ins w:id="185"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782B2F57" w14:textId="77777777" w:rsidR="00F20016" w:rsidRDefault="00F20016" w:rsidP="00F866E2">
            <w:pPr>
              <w:pStyle w:val="TAL"/>
              <w:rPr>
                <w:ins w:id="186" w:author="Abdul Rasheed M D" w:date="2022-11-06T17:00:00Z"/>
              </w:rPr>
            </w:pPr>
            <w:ins w:id="187" w:author="Abdul Rasheed M D" w:date="2022-11-06T17:00:00Z">
              <w:r w:rsidRPr="00D252AE">
                <w:t>MAC PDU (</w:t>
              </w:r>
            </w:ins>
          </w:p>
          <w:p w14:paraId="2BC41A90" w14:textId="77777777" w:rsidR="00F20016" w:rsidRPr="00D252AE" w:rsidRDefault="00F20016" w:rsidP="00F866E2">
            <w:pPr>
              <w:pStyle w:val="TAL"/>
              <w:rPr>
                <w:ins w:id="188" w:author="Abdul Rasheed M D" w:date="2022-11-06T17:00:00Z"/>
              </w:rPr>
            </w:pPr>
          </w:p>
        </w:tc>
        <w:tc>
          <w:tcPr>
            <w:tcW w:w="567" w:type="dxa"/>
            <w:tcBorders>
              <w:top w:val="single" w:sz="4" w:space="0" w:color="auto"/>
              <w:left w:val="single" w:sz="4" w:space="0" w:color="auto"/>
              <w:bottom w:val="single" w:sz="4" w:space="0" w:color="auto"/>
              <w:right w:val="single" w:sz="4" w:space="0" w:color="auto"/>
            </w:tcBorders>
          </w:tcPr>
          <w:p w14:paraId="1D3BC6D4" w14:textId="77777777" w:rsidR="00F20016" w:rsidRPr="00D252AE" w:rsidRDefault="00F20016" w:rsidP="00F866E2">
            <w:pPr>
              <w:pStyle w:val="TAC"/>
              <w:rPr>
                <w:ins w:id="189" w:author="Abdul Rasheed M D" w:date="2022-11-06T17:00:00Z"/>
              </w:rPr>
            </w:pPr>
            <w:ins w:id="190" w:author="Abdul Rasheed M D" w:date="2022-11-06T17:00:00Z">
              <w:r>
                <w:t>1</w:t>
              </w:r>
            </w:ins>
          </w:p>
        </w:tc>
        <w:tc>
          <w:tcPr>
            <w:tcW w:w="892" w:type="dxa"/>
            <w:tcBorders>
              <w:top w:val="single" w:sz="4" w:space="0" w:color="auto"/>
              <w:left w:val="single" w:sz="4" w:space="0" w:color="auto"/>
              <w:bottom w:val="single" w:sz="4" w:space="0" w:color="auto"/>
              <w:right w:val="single" w:sz="4" w:space="0" w:color="auto"/>
            </w:tcBorders>
          </w:tcPr>
          <w:p w14:paraId="1947758E" w14:textId="77777777" w:rsidR="00F20016" w:rsidRPr="00D252AE" w:rsidRDefault="00F20016" w:rsidP="00F866E2">
            <w:pPr>
              <w:pStyle w:val="TAC"/>
              <w:rPr>
                <w:ins w:id="191" w:author="Abdul Rasheed M D" w:date="2022-11-06T17:00:00Z"/>
              </w:rPr>
            </w:pPr>
            <w:ins w:id="192" w:author="Abdul Rasheed M D" w:date="2022-11-06T17:00:00Z">
              <w:r w:rsidRPr="00D252AE">
                <w:t>P</w:t>
              </w:r>
            </w:ins>
          </w:p>
        </w:tc>
      </w:tr>
      <w:tr w:rsidR="00F20016" w:rsidRPr="00D252AE" w14:paraId="172AF71C" w14:textId="77777777" w:rsidTr="00F866E2">
        <w:trPr>
          <w:ins w:id="19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DA2FD3" w14:textId="77777777" w:rsidR="00F20016" w:rsidRDefault="00F20016" w:rsidP="00F866E2">
            <w:pPr>
              <w:pStyle w:val="TAC"/>
              <w:rPr>
                <w:ins w:id="194" w:author="Abdul Rasheed M D" w:date="2022-11-06T17:00:00Z"/>
              </w:rPr>
            </w:pPr>
            <w:ins w:id="195" w:author="Abdul Rasheed M D" w:date="2022-11-06T17:00:00Z">
              <w:r>
                <w:t>5</w:t>
              </w:r>
            </w:ins>
          </w:p>
        </w:tc>
        <w:tc>
          <w:tcPr>
            <w:tcW w:w="3969" w:type="dxa"/>
            <w:tcBorders>
              <w:top w:val="single" w:sz="4" w:space="0" w:color="auto"/>
              <w:left w:val="single" w:sz="4" w:space="0" w:color="auto"/>
              <w:bottom w:val="single" w:sz="4" w:space="0" w:color="auto"/>
              <w:right w:val="single" w:sz="4" w:space="0" w:color="auto"/>
            </w:tcBorders>
          </w:tcPr>
          <w:p w14:paraId="1569A4D2" w14:textId="77777777" w:rsidR="00F20016" w:rsidRPr="00D252AE" w:rsidRDefault="00F20016" w:rsidP="00F866E2">
            <w:pPr>
              <w:pStyle w:val="TAL"/>
              <w:rPr>
                <w:ins w:id="196" w:author="Abdul Rasheed M D" w:date="2022-11-06T17:00:00Z"/>
              </w:rPr>
            </w:pPr>
            <w:ins w:id="197" w:author="Abdul Rasheed M D" w:date="2022-11-06T17:00:00Z">
              <w:r w:rsidRPr="00D252AE">
                <w:t xml:space="preserve">Check: </w:t>
              </w:r>
              <w:r w:rsidRPr="00D252AE">
                <w:rPr>
                  <w:lang w:eastAsia="zh-CN"/>
                </w:rPr>
                <w:t>D</w:t>
              </w:r>
              <w:r w:rsidRPr="00D252AE">
                <w:t xml:space="preserve">oes </w:t>
              </w:r>
              <w:r>
                <w:t>t</w:t>
              </w:r>
              <w:r w:rsidRPr="00D252AE">
                <w:t>he UE re-transmit a preamble on PRACH using a preamble in the same group A</w:t>
              </w:r>
              <w:r w:rsidRPr="00D252A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0E4C6BD" w14:textId="77777777" w:rsidR="00F20016" w:rsidRPr="00D252AE" w:rsidRDefault="00F20016" w:rsidP="00F866E2">
            <w:pPr>
              <w:pStyle w:val="TAC"/>
              <w:rPr>
                <w:ins w:id="198" w:author="Abdul Rasheed M D" w:date="2022-11-06T17:00:00Z"/>
              </w:rPr>
            </w:pPr>
            <w:ins w:id="199"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33A8E7D9" w14:textId="77777777" w:rsidR="00F20016" w:rsidRPr="00D252AE" w:rsidRDefault="00F20016" w:rsidP="00F866E2">
            <w:pPr>
              <w:pStyle w:val="TAL"/>
              <w:rPr>
                <w:ins w:id="200" w:author="Abdul Rasheed M D" w:date="2022-11-06T17:00:00Z"/>
              </w:rPr>
            </w:pPr>
            <w:ins w:id="201" w:author="Abdul Rasheed M D" w:date="2022-11-06T17:00:00Z">
              <w:r w:rsidRPr="00D252AE">
                <w:t>PRACH Preamble</w:t>
              </w:r>
            </w:ins>
          </w:p>
        </w:tc>
        <w:tc>
          <w:tcPr>
            <w:tcW w:w="567" w:type="dxa"/>
            <w:tcBorders>
              <w:top w:val="single" w:sz="4" w:space="0" w:color="auto"/>
              <w:left w:val="single" w:sz="4" w:space="0" w:color="auto"/>
              <w:bottom w:val="single" w:sz="4" w:space="0" w:color="auto"/>
              <w:right w:val="single" w:sz="4" w:space="0" w:color="auto"/>
            </w:tcBorders>
          </w:tcPr>
          <w:p w14:paraId="71D34998" w14:textId="77777777" w:rsidR="00F20016" w:rsidRDefault="00F20016" w:rsidP="00F866E2">
            <w:pPr>
              <w:pStyle w:val="TAC"/>
              <w:rPr>
                <w:ins w:id="202" w:author="Abdul Rasheed M D" w:date="2022-11-06T17:00:00Z"/>
              </w:rPr>
            </w:pPr>
            <w:ins w:id="203" w:author="Abdul Rasheed M D" w:date="2022-11-06T17:00:00Z">
              <w:r>
                <w:t>1</w:t>
              </w:r>
            </w:ins>
          </w:p>
        </w:tc>
        <w:tc>
          <w:tcPr>
            <w:tcW w:w="892" w:type="dxa"/>
            <w:tcBorders>
              <w:top w:val="single" w:sz="4" w:space="0" w:color="auto"/>
              <w:left w:val="single" w:sz="4" w:space="0" w:color="auto"/>
              <w:bottom w:val="single" w:sz="4" w:space="0" w:color="auto"/>
              <w:right w:val="single" w:sz="4" w:space="0" w:color="auto"/>
            </w:tcBorders>
          </w:tcPr>
          <w:p w14:paraId="51BB3D49" w14:textId="77777777" w:rsidR="00F20016" w:rsidRPr="00D252AE" w:rsidRDefault="00F20016" w:rsidP="00F866E2">
            <w:pPr>
              <w:pStyle w:val="TAC"/>
              <w:rPr>
                <w:ins w:id="204" w:author="Abdul Rasheed M D" w:date="2022-11-06T17:00:00Z"/>
              </w:rPr>
            </w:pPr>
            <w:ins w:id="205" w:author="Abdul Rasheed M D" w:date="2022-11-06T17:00:00Z">
              <w:r w:rsidRPr="00D252AE">
                <w:t>P</w:t>
              </w:r>
            </w:ins>
          </w:p>
        </w:tc>
      </w:tr>
      <w:tr w:rsidR="00F20016" w:rsidRPr="00D252AE" w14:paraId="149F4E1C" w14:textId="77777777" w:rsidTr="00F866E2">
        <w:trPr>
          <w:ins w:id="20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569BA0" w14:textId="77777777" w:rsidR="00F20016" w:rsidRDefault="00F20016" w:rsidP="00F866E2">
            <w:pPr>
              <w:pStyle w:val="TAC"/>
              <w:rPr>
                <w:ins w:id="207" w:author="Abdul Rasheed M D" w:date="2022-11-06T17:00:00Z"/>
              </w:rPr>
            </w:pPr>
            <w:ins w:id="208" w:author="Abdul Rasheed M D" w:date="2022-11-06T17:00:00Z">
              <w:r>
                <w:t>6</w:t>
              </w:r>
            </w:ins>
          </w:p>
        </w:tc>
        <w:tc>
          <w:tcPr>
            <w:tcW w:w="3969" w:type="dxa"/>
            <w:tcBorders>
              <w:top w:val="single" w:sz="4" w:space="0" w:color="auto"/>
              <w:left w:val="single" w:sz="4" w:space="0" w:color="auto"/>
              <w:bottom w:val="single" w:sz="4" w:space="0" w:color="auto"/>
              <w:right w:val="single" w:sz="4" w:space="0" w:color="auto"/>
            </w:tcBorders>
          </w:tcPr>
          <w:p w14:paraId="239D3AA5" w14:textId="77777777" w:rsidR="00F20016" w:rsidRPr="00D252AE" w:rsidRDefault="00F20016" w:rsidP="00F866E2">
            <w:pPr>
              <w:pStyle w:val="TAL"/>
              <w:rPr>
                <w:ins w:id="209" w:author="Abdul Rasheed M D" w:date="2022-11-06T17:00:00Z"/>
              </w:rPr>
            </w:pPr>
            <w:ins w:id="210" w:author="Abdul Rasheed M D" w:date="2022-11-06T17:00:00Z">
              <w:r w:rsidRPr="00D252AE">
                <w:t xml:space="preserve">The SS transmits Random Access Response with RAPID corresponding to the transmitted Preamble in step 10, including TC-RNTI and not including Back off Indicator </w:t>
              </w:r>
              <w:proofErr w:type="spellStart"/>
              <w:r w:rsidRPr="00D252AE">
                <w:t>subheader</w:t>
              </w:r>
              <w:proofErr w:type="spellEnd"/>
              <w:r w:rsidRPr="00D252AE">
                <w:t>.</w:t>
              </w:r>
            </w:ins>
          </w:p>
        </w:tc>
        <w:tc>
          <w:tcPr>
            <w:tcW w:w="709" w:type="dxa"/>
            <w:tcBorders>
              <w:top w:val="single" w:sz="4" w:space="0" w:color="auto"/>
              <w:left w:val="single" w:sz="4" w:space="0" w:color="auto"/>
              <w:bottom w:val="single" w:sz="4" w:space="0" w:color="auto"/>
              <w:right w:val="single" w:sz="4" w:space="0" w:color="auto"/>
            </w:tcBorders>
          </w:tcPr>
          <w:p w14:paraId="61DF8689" w14:textId="77777777" w:rsidR="00F20016" w:rsidRPr="00D252AE" w:rsidRDefault="00F20016" w:rsidP="00F866E2">
            <w:pPr>
              <w:pStyle w:val="TAC"/>
              <w:rPr>
                <w:ins w:id="211" w:author="Abdul Rasheed M D" w:date="2022-11-06T17:00:00Z"/>
              </w:rPr>
            </w:pPr>
            <w:ins w:id="212"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7391142" w14:textId="77777777" w:rsidR="00F20016" w:rsidRPr="00D252AE" w:rsidRDefault="00F20016" w:rsidP="00F866E2">
            <w:pPr>
              <w:pStyle w:val="TAL"/>
              <w:rPr>
                <w:ins w:id="213" w:author="Abdul Rasheed M D" w:date="2022-11-06T17:00:00Z"/>
              </w:rPr>
            </w:pPr>
            <w:ins w:id="214" w:author="Abdul Rasheed M D" w:date="2022-11-06T17:00:00Z">
              <w:r w:rsidRPr="00D252A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357E280" w14:textId="77777777" w:rsidR="00F20016" w:rsidRDefault="00F20016" w:rsidP="00F866E2">
            <w:pPr>
              <w:pStyle w:val="TAC"/>
              <w:rPr>
                <w:ins w:id="215"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1D9913F5" w14:textId="77777777" w:rsidR="00F20016" w:rsidRPr="00D252AE" w:rsidRDefault="00F20016" w:rsidP="00F866E2">
            <w:pPr>
              <w:pStyle w:val="TAC"/>
              <w:rPr>
                <w:ins w:id="216" w:author="Abdul Rasheed M D" w:date="2022-11-06T17:00:00Z"/>
              </w:rPr>
            </w:pPr>
          </w:p>
        </w:tc>
      </w:tr>
      <w:tr w:rsidR="00F20016" w:rsidRPr="00D252AE" w14:paraId="716C7208" w14:textId="77777777" w:rsidTr="00F866E2">
        <w:trPr>
          <w:ins w:id="21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E84532D" w14:textId="77777777" w:rsidR="00F20016" w:rsidRDefault="00F20016" w:rsidP="00F866E2">
            <w:pPr>
              <w:pStyle w:val="TAC"/>
              <w:rPr>
                <w:ins w:id="218" w:author="Abdul Rasheed M D" w:date="2022-11-06T17:00:00Z"/>
              </w:rPr>
            </w:pPr>
            <w:ins w:id="219" w:author="Abdul Rasheed M D" w:date="2022-11-06T17:00:00Z">
              <w:r>
                <w:t>7</w:t>
              </w:r>
            </w:ins>
          </w:p>
        </w:tc>
        <w:tc>
          <w:tcPr>
            <w:tcW w:w="3969" w:type="dxa"/>
            <w:tcBorders>
              <w:top w:val="single" w:sz="4" w:space="0" w:color="auto"/>
              <w:left w:val="single" w:sz="4" w:space="0" w:color="auto"/>
              <w:bottom w:val="single" w:sz="4" w:space="0" w:color="auto"/>
              <w:right w:val="single" w:sz="4" w:space="0" w:color="auto"/>
            </w:tcBorders>
          </w:tcPr>
          <w:p w14:paraId="7577B85E" w14:textId="77777777" w:rsidR="00F20016" w:rsidRDefault="00F20016" w:rsidP="00F866E2">
            <w:pPr>
              <w:pStyle w:val="TAL"/>
              <w:rPr>
                <w:ins w:id="220" w:author="Abdul Rasheed M D" w:date="2022-11-06T17:00:00Z"/>
                <w:i/>
              </w:rPr>
            </w:pPr>
            <w:proofErr w:type="spellStart"/>
            <w:ins w:id="221" w:author="Abdul Rasheed M D" w:date="2022-11-06T17:00:00Z">
              <w:r>
                <w:t>Check:</w:t>
              </w:r>
              <w:r w:rsidRPr="00D252AE">
                <w:t>The</w:t>
              </w:r>
              <w:proofErr w:type="spellEnd"/>
              <w:r w:rsidRPr="00D252AE">
                <w:t xml:space="preserve"> UE transmits a MAC PDU containing an </w:t>
              </w:r>
              <w:proofErr w:type="spellStart"/>
              <w:r w:rsidRPr="006F06C2">
                <w:rPr>
                  <w:i/>
                  <w:iCs/>
                </w:rPr>
                <w:t>RRCResumeRequest</w:t>
              </w:r>
              <w:proofErr w:type="spellEnd"/>
              <w:r>
                <w:rPr>
                  <w:i/>
                  <w:iCs/>
                </w:rPr>
                <w:t xml:space="preserve"> message and</w:t>
              </w:r>
            </w:ins>
          </w:p>
          <w:p w14:paraId="0CE8D1E2" w14:textId="77777777" w:rsidR="00F20016" w:rsidRPr="00D252AE" w:rsidRDefault="00F20016" w:rsidP="00F866E2">
            <w:pPr>
              <w:pStyle w:val="TAL"/>
              <w:rPr>
                <w:ins w:id="222" w:author="Abdul Rasheed M D" w:date="2022-11-06T17:00:00Z"/>
              </w:rPr>
            </w:pPr>
            <w:ins w:id="223" w:author="Abdul Rasheed M D" w:date="2022-11-06T17:00:00Z">
              <w:r>
                <w:rPr>
                  <w:i/>
                </w:rPr>
                <w:t>RLC PDU on DRB with SDT configured</w:t>
              </w:r>
              <w:r w:rsidRPr="00D252AE">
                <w:t xml:space="preserve">. </w:t>
              </w:r>
            </w:ins>
          </w:p>
        </w:tc>
        <w:tc>
          <w:tcPr>
            <w:tcW w:w="709" w:type="dxa"/>
            <w:tcBorders>
              <w:top w:val="single" w:sz="4" w:space="0" w:color="auto"/>
              <w:left w:val="single" w:sz="4" w:space="0" w:color="auto"/>
              <w:bottom w:val="single" w:sz="4" w:space="0" w:color="auto"/>
              <w:right w:val="single" w:sz="4" w:space="0" w:color="auto"/>
            </w:tcBorders>
          </w:tcPr>
          <w:p w14:paraId="5AC87596" w14:textId="77777777" w:rsidR="00F20016" w:rsidRPr="00D252AE" w:rsidRDefault="00F20016" w:rsidP="00F866E2">
            <w:pPr>
              <w:pStyle w:val="TAC"/>
              <w:rPr>
                <w:ins w:id="224" w:author="Abdul Rasheed M D" w:date="2022-11-06T17:00:00Z"/>
              </w:rPr>
            </w:pPr>
            <w:ins w:id="225" w:author="Abdul Rasheed M D" w:date="2022-11-06T17:00:00Z">
              <w:r w:rsidRPr="00D252AE">
                <w:t>-</w:t>
              </w:r>
              <w:r w:rsidRPr="00D252AE">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753D4F5" w14:textId="77777777" w:rsidR="00F20016" w:rsidRDefault="00F20016" w:rsidP="00F866E2">
            <w:pPr>
              <w:pStyle w:val="TAL"/>
              <w:rPr>
                <w:ins w:id="226" w:author="Abdul Rasheed M D" w:date="2022-11-06T17:00:00Z"/>
                <w:lang w:eastAsia="zh-CN"/>
              </w:rPr>
            </w:pPr>
            <w:ins w:id="227" w:author="Abdul Rasheed M D" w:date="2022-11-06T17:00:00Z">
              <w:r w:rsidRPr="00D252AE">
                <w:rPr>
                  <w:lang w:eastAsia="zh-CN"/>
                </w:rPr>
                <w:t>MAC PDU (</w:t>
              </w:r>
            </w:ins>
          </w:p>
          <w:p w14:paraId="461D9033" w14:textId="77777777" w:rsidR="00F20016" w:rsidRDefault="00F20016" w:rsidP="00F866E2">
            <w:pPr>
              <w:pStyle w:val="TAL"/>
              <w:rPr>
                <w:ins w:id="228" w:author="Abdul Rasheed M D" w:date="2022-11-06T17:00:00Z"/>
                <w:i/>
              </w:rPr>
            </w:pPr>
            <w:ins w:id="229" w:author="Abdul Rasheed M D" w:date="2022-11-06T17:00:00Z">
              <w:r w:rsidRPr="006F06C2">
                <w:t xml:space="preserve">NR </w:t>
              </w:r>
              <w:smartTag w:uri="urn:schemas-microsoft-com:office:smarttags" w:element="stockticker">
                <w:r w:rsidRPr="006F06C2">
                  <w:t>RRC</w:t>
                </w:r>
              </w:smartTag>
              <w:r w:rsidRPr="006F06C2">
                <w:t xml:space="preserve">: : </w:t>
              </w:r>
              <w:proofErr w:type="spellStart"/>
              <w:r w:rsidRPr="006F06C2">
                <w:rPr>
                  <w:i/>
                  <w:iCs/>
                </w:rPr>
                <w:t>RRCResumeRequest</w:t>
              </w:r>
              <w:proofErr w:type="spellEnd"/>
              <w:r>
                <w:rPr>
                  <w:i/>
                </w:rPr>
                <w:t>,</w:t>
              </w:r>
            </w:ins>
          </w:p>
          <w:p w14:paraId="7731BC28" w14:textId="77777777" w:rsidR="00F20016" w:rsidRPr="00D252AE" w:rsidRDefault="00F20016" w:rsidP="00F866E2">
            <w:pPr>
              <w:pStyle w:val="TAL"/>
              <w:rPr>
                <w:ins w:id="230" w:author="Abdul Rasheed M D" w:date="2022-11-06T17:00:00Z"/>
              </w:rPr>
            </w:pPr>
            <w:ins w:id="231" w:author="Abdul Rasheed M D" w:date="2022-11-06T17:00:00Z">
              <w:r>
                <w:rPr>
                  <w:i/>
                </w:rPr>
                <w:t>RLC PDU on DRB with SDT configured</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4A0C3D3F" w14:textId="77777777" w:rsidR="00F20016" w:rsidRDefault="00F20016" w:rsidP="00F866E2">
            <w:pPr>
              <w:pStyle w:val="TAC"/>
              <w:rPr>
                <w:ins w:id="232" w:author="Abdul Rasheed M D" w:date="2022-11-06T17:00:00Z"/>
              </w:rPr>
            </w:pPr>
            <w:ins w:id="233" w:author="Abdul Rasheed M D" w:date="2022-11-06T17:00:00Z">
              <w:r>
                <w:t>1</w:t>
              </w:r>
            </w:ins>
          </w:p>
        </w:tc>
        <w:tc>
          <w:tcPr>
            <w:tcW w:w="892" w:type="dxa"/>
            <w:tcBorders>
              <w:top w:val="single" w:sz="4" w:space="0" w:color="auto"/>
              <w:left w:val="single" w:sz="4" w:space="0" w:color="auto"/>
              <w:bottom w:val="single" w:sz="4" w:space="0" w:color="auto"/>
              <w:right w:val="single" w:sz="4" w:space="0" w:color="auto"/>
            </w:tcBorders>
          </w:tcPr>
          <w:p w14:paraId="52967752" w14:textId="77777777" w:rsidR="00F20016" w:rsidRPr="00D252AE" w:rsidRDefault="00F20016" w:rsidP="00F866E2">
            <w:pPr>
              <w:pStyle w:val="TAC"/>
              <w:rPr>
                <w:ins w:id="234" w:author="Abdul Rasheed M D" w:date="2022-11-06T17:00:00Z"/>
              </w:rPr>
            </w:pPr>
            <w:ins w:id="235" w:author="Abdul Rasheed M D" w:date="2022-11-06T17:00:00Z">
              <w:r w:rsidRPr="00D252AE">
                <w:t>P</w:t>
              </w:r>
            </w:ins>
          </w:p>
        </w:tc>
      </w:tr>
      <w:tr w:rsidR="00F20016" w:rsidRPr="00D252AE" w14:paraId="39145D79" w14:textId="77777777" w:rsidTr="00F866E2">
        <w:trPr>
          <w:ins w:id="23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5F96AA" w14:textId="77777777" w:rsidR="00F20016" w:rsidRDefault="00F20016" w:rsidP="00F866E2">
            <w:pPr>
              <w:pStyle w:val="TAC"/>
              <w:rPr>
                <w:ins w:id="237" w:author="Abdul Rasheed M D" w:date="2022-11-06T17:00:00Z"/>
              </w:rPr>
            </w:pPr>
            <w:ins w:id="238" w:author="Abdul Rasheed M D" w:date="2022-11-06T17:00:00Z">
              <w:r>
                <w:t>8</w:t>
              </w:r>
            </w:ins>
          </w:p>
        </w:tc>
        <w:tc>
          <w:tcPr>
            <w:tcW w:w="3969" w:type="dxa"/>
            <w:tcBorders>
              <w:top w:val="single" w:sz="4" w:space="0" w:color="auto"/>
              <w:left w:val="single" w:sz="4" w:space="0" w:color="auto"/>
              <w:bottom w:val="single" w:sz="4" w:space="0" w:color="auto"/>
              <w:right w:val="single" w:sz="4" w:space="0" w:color="auto"/>
            </w:tcBorders>
          </w:tcPr>
          <w:p w14:paraId="3623D80B" w14:textId="77777777" w:rsidR="00F20016" w:rsidRPr="00D252AE" w:rsidRDefault="00F20016" w:rsidP="00F866E2">
            <w:pPr>
              <w:pStyle w:val="TAL"/>
              <w:rPr>
                <w:ins w:id="239" w:author="Abdul Rasheed M D" w:date="2022-11-06T17:00:00Z"/>
              </w:rPr>
            </w:pPr>
            <w:ins w:id="240" w:author="Abdul Rasheed M D" w:date="2022-11-06T17:00: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823E122" w14:textId="77777777" w:rsidR="00F20016" w:rsidRPr="00D252AE" w:rsidRDefault="00F20016" w:rsidP="00F866E2">
            <w:pPr>
              <w:pStyle w:val="TAC"/>
              <w:rPr>
                <w:ins w:id="241" w:author="Abdul Rasheed M D" w:date="2022-11-06T17:00:00Z"/>
              </w:rPr>
            </w:pPr>
            <w:ins w:id="242"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3380A59A" w14:textId="77777777" w:rsidR="00F20016" w:rsidRPr="00D252AE" w:rsidRDefault="00F20016" w:rsidP="00F866E2">
            <w:pPr>
              <w:pStyle w:val="TAL"/>
              <w:rPr>
                <w:ins w:id="243" w:author="Abdul Rasheed M D" w:date="2022-11-06T17:00:00Z"/>
                <w:lang w:eastAsia="zh-CN"/>
              </w:rPr>
            </w:pPr>
            <w:ins w:id="244" w:author="Abdul Rasheed M D" w:date="2022-11-06T17:00:00Z">
              <w:r w:rsidRPr="00D252AE">
                <w:rPr>
                  <w:lang w:eastAsia="zh-CN"/>
                </w:rPr>
                <w:t>MAC PDU</w:t>
              </w:r>
            </w:ins>
          </w:p>
          <w:p w14:paraId="695DCD06" w14:textId="77777777" w:rsidR="00F20016" w:rsidRPr="00D252AE" w:rsidRDefault="00F20016" w:rsidP="00F866E2">
            <w:pPr>
              <w:pStyle w:val="TAL"/>
              <w:rPr>
                <w:ins w:id="245" w:author="Abdul Rasheed M D" w:date="2022-11-06T17:00:00Z"/>
              </w:rPr>
            </w:pPr>
            <w:ins w:id="246" w:author="Abdul Rasheed M D" w:date="2022-11-06T17:00:00Z">
              <w:r w:rsidRPr="00D252AE">
                <w:rPr>
                  <w:lang w:eastAsia="zh-CN"/>
                </w:rPr>
                <w:t>(</w:t>
              </w:r>
              <w:r w:rsidRPr="00D252AE">
                <w:t>UE Contention Resolution Identity MAC CE</w:t>
              </w:r>
              <w:r w:rsidRPr="00D252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F5557" w14:textId="77777777" w:rsidR="00F20016" w:rsidRDefault="00F20016" w:rsidP="00F866E2">
            <w:pPr>
              <w:pStyle w:val="TAC"/>
              <w:rPr>
                <w:ins w:id="247"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6BC9D59A" w14:textId="77777777" w:rsidR="00F20016" w:rsidRPr="00D252AE" w:rsidRDefault="00F20016" w:rsidP="00F866E2">
            <w:pPr>
              <w:pStyle w:val="TAC"/>
              <w:rPr>
                <w:ins w:id="248" w:author="Abdul Rasheed M D" w:date="2022-11-06T17:00:00Z"/>
              </w:rPr>
            </w:pPr>
          </w:p>
        </w:tc>
      </w:tr>
      <w:tr w:rsidR="00F20016" w:rsidRPr="00D252AE" w14:paraId="557FCFFA" w14:textId="77777777" w:rsidTr="00F866E2">
        <w:trPr>
          <w:ins w:id="24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D52AD6B" w14:textId="77777777" w:rsidR="00F20016" w:rsidRPr="00D252AE" w:rsidRDefault="00F20016" w:rsidP="00F866E2">
            <w:pPr>
              <w:pStyle w:val="TAC"/>
              <w:rPr>
                <w:ins w:id="250" w:author="Abdul Rasheed M D" w:date="2022-11-06T17:00:00Z"/>
              </w:rPr>
            </w:pPr>
            <w:ins w:id="251" w:author="Abdul Rasheed M D" w:date="2022-11-06T17:00:00Z">
              <w:r>
                <w:t>9</w:t>
              </w:r>
            </w:ins>
          </w:p>
        </w:tc>
        <w:tc>
          <w:tcPr>
            <w:tcW w:w="3969" w:type="dxa"/>
            <w:tcBorders>
              <w:top w:val="single" w:sz="4" w:space="0" w:color="auto"/>
              <w:left w:val="single" w:sz="4" w:space="0" w:color="auto"/>
              <w:bottom w:val="single" w:sz="4" w:space="0" w:color="auto"/>
              <w:right w:val="single" w:sz="4" w:space="0" w:color="auto"/>
            </w:tcBorders>
          </w:tcPr>
          <w:p w14:paraId="47D3C021" w14:textId="77777777" w:rsidR="00F20016" w:rsidRPr="00D252AE" w:rsidRDefault="00F20016" w:rsidP="00F866E2">
            <w:pPr>
              <w:pStyle w:val="TAL"/>
              <w:rPr>
                <w:ins w:id="252" w:author="Abdul Rasheed M D" w:date="2022-11-06T17:00:00Z"/>
              </w:rPr>
            </w:pPr>
            <w:ins w:id="253" w:author="Abdul Rasheed M D" w:date="2022-11-06T17:00:00Z">
              <w:r w:rsidRPr="006F06C2">
                <w:t xml:space="preserve">The SS transmits an </w:t>
              </w:r>
              <w:proofErr w:type="spellStart"/>
              <w:r w:rsidRPr="006F06C2">
                <w:rPr>
                  <w:i/>
                  <w:iCs/>
                </w:rPr>
                <w:t>RRCResume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17E9F29" w14:textId="77777777" w:rsidR="00F20016" w:rsidRPr="00D252AE" w:rsidRDefault="00F20016" w:rsidP="00F866E2">
            <w:pPr>
              <w:pStyle w:val="TAC"/>
              <w:rPr>
                <w:ins w:id="254" w:author="Abdul Rasheed M D" w:date="2022-11-06T17:00:00Z"/>
              </w:rPr>
            </w:pPr>
            <w:ins w:id="255"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11ACB453" w14:textId="77777777" w:rsidR="00F20016" w:rsidRPr="00D252AE" w:rsidRDefault="00F20016" w:rsidP="00F866E2">
            <w:pPr>
              <w:pStyle w:val="TAL"/>
              <w:rPr>
                <w:ins w:id="256" w:author="Abdul Rasheed M D" w:date="2022-11-06T17:00:00Z"/>
              </w:rPr>
            </w:pPr>
            <w:ins w:id="257"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8E921F" w14:textId="77777777" w:rsidR="00F20016" w:rsidRPr="00D252AE" w:rsidRDefault="00F20016" w:rsidP="00F866E2">
            <w:pPr>
              <w:pStyle w:val="TAC"/>
              <w:rPr>
                <w:ins w:id="258" w:author="Abdul Rasheed M D" w:date="2022-11-06T17:00:00Z"/>
              </w:rPr>
            </w:pPr>
            <w:ins w:id="259"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D886B0E" w14:textId="77777777" w:rsidR="00F20016" w:rsidRPr="00D252AE" w:rsidRDefault="00F20016" w:rsidP="00F866E2">
            <w:pPr>
              <w:pStyle w:val="TAC"/>
              <w:rPr>
                <w:ins w:id="260" w:author="Abdul Rasheed M D" w:date="2022-11-06T17:00:00Z"/>
              </w:rPr>
            </w:pPr>
            <w:ins w:id="261" w:author="Abdul Rasheed M D" w:date="2022-11-06T17:00:00Z">
              <w:r w:rsidRPr="006F06C2">
                <w:t>-</w:t>
              </w:r>
            </w:ins>
          </w:p>
        </w:tc>
      </w:tr>
      <w:tr w:rsidR="00F20016" w:rsidRPr="00D252AE" w14:paraId="1B1CF8D9" w14:textId="77777777" w:rsidTr="00F866E2">
        <w:trPr>
          <w:ins w:id="26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35A8622" w14:textId="77777777" w:rsidR="00F20016" w:rsidRPr="00D252AE" w:rsidRDefault="00F20016" w:rsidP="00F866E2">
            <w:pPr>
              <w:pStyle w:val="TAC"/>
              <w:rPr>
                <w:ins w:id="263" w:author="Abdul Rasheed M D" w:date="2022-11-06T17:00:00Z"/>
              </w:rPr>
            </w:pPr>
            <w:ins w:id="264" w:author="Abdul Rasheed M D" w:date="2022-11-06T17:00:00Z">
              <w:r>
                <w:t>10</w:t>
              </w:r>
            </w:ins>
          </w:p>
        </w:tc>
        <w:tc>
          <w:tcPr>
            <w:tcW w:w="3969" w:type="dxa"/>
            <w:tcBorders>
              <w:top w:val="single" w:sz="4" w:space="0" w:color="auto"/>
              <w:left w:val="single" w:sz="4" w:space="0" w:color="auto"/>
              <w:bottom w:val="single" w:sz="4" w:space="0" w:color="auto"/>
              <w:right w:val="single" w:sz="4" w:space="0" w:color="auto"/>
            </w:tcBorders>
          </w:tcPr>
          <w:p w14:paraId="62D897CC" w14:textId="77777777" w:rsidR="00F20016" w:rsidRPr="00D252AE" w:rsidRDefault="00F20016" w:rsidP="00F866E2">
            <w:pPr>
              <w:pStyle w:val="TAL"/>
              <w:rPr>
                <w:ins w:id="265" w:author="Abdul Rasheed M D" w:date="2022-11-06T17:00:00Z"/>
              </w:rPr>
            </w:pPr>
            <w:ins w:id="266" w:author="Abdul Rasheed M D" w:date="2022-11-06T17:00: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A4457F5" w14:textId="77777777" w:rsidR="00F20016" w:rsidRPr="00D252AE" w:rsidRDefault="00F20016" w:rsidP="00F866E2">
            <w:pPr>
              <w:pStyle w:val="TAC"/>
              <w:rPr>
                <w:ins w:id="267" w:author="Abdul Rasheed M D" w:date="2022-11-06T17:00:00Z"/>
              </w:rPr>
            </w:pPr>
            <w:ins w:id="268" w:author="Abdul Rasheed M D" w:date="2022-11-06T17:00: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AEF2C98" w14:textId="77777777" w:rsidR="00F20016" w:rsidRPr="00D252AE" w:rsidRDefault="00F20016" w:rsidP="00F866E2">
            <w:pPr>
              <w:pStyle w:val="TAL"/>
              <w:rPr>
                <w:ins w:id="269" w:author="Abdul Rasheed M D" w:date="2022-11-06T17:00:00Z"/>
                <w:iCs/>
              </w:rPr>
            </w:pPr>
            <w:ins w:id="270"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48E8DD8" w14:textId="77777777" w:rsidR="00F20016" w:rsidRPr="00D252AE" w:rsidRDefault="00F20016" w:rsidP="00F866E2">
            <w:pPr>
              <w:pStyle w:val="TAC"/>
              <w:rPr>
                <w:ins w:id="271" w:author="Abdul Rasheed M D" w:date="2022-11-06T17:00:00Z"/>
              </w:rPr>
            </w:pPr>
            <w:ins w:id="272"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BE49460" w14:textId="77777777" w:rsidR="00F20016" w:rsidRPr="00D252AE" w:rsidRDefault="00F20016" w:rsidP="00F866E2">
            <w:pPr>
              <w:pStyle w:val="TAC"/>
              <w:rPr>
                <w:ins w:id="273" w:author="Abdul Rasheed M D" w:date="2022-11-06T17:00:00Z"/>
              </w:rPr>
            </w:pPr>
            <w:ins w:id="274" w:author="Abdul Rasheed M D" w:date="2022-11-06T17:00:00Z">
              <w:r w:rsidRPr="006F06C2">
                <w:t>-</w:t>
              </w:r>
            </w:ins>
          </w:p>
        </w:tc>
      </w:tr>
      <w:tr w:rsidR="00F20016" w:rsidRPr="00D252AE" w14:paraId="679BC87D" w14:textId="77777777" w:rsidTr="00F866E2">
        <w:trPr>
          <w:ins w:id="27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1836BBB" w14:textId="77777777" w:rsidR="00F20016" w:rsidRPr="00D252AE" w:rsidRDefault="00F20016" w:rsidP="00F866E2">
            <w:pPr>
              <w:pStyle w:val="TAC"/>
              <w:rPr>
                <w:ins w:id="276" w:author="Abdul Rasheed M D" w:date="2022-11-06T17:00:00Z"/>
              </w:rPr>
            </w:pPr>
            <w:ins w:id="277" w:author="Abdul Rasheed M D" w:date="2022-11-06T17:00:00Z">
              <w:r>
                <w:t>11</w:t>
              </w:r>
            </w:ins>
          </w:p>
        </w:tc>
        <w:tc>
          <w:tcPr>
            <w:tcW w:w="3969" w:type="dxa"/>
            <w:tcBorders>
              <w:top w:val="single" w:sz="4" w:space="0" w:color="auto"/>
              <w:left w:val="single" w:sz="4" w:space="0" w:color="auto"/>
              <w:bottom w:val="single" w:sz="4" w:space="0" w:color="auto"/>
              <w:right w:val="single" w:sz="4" w:space="0" w:color="auto"/>
            </w:tcBorders>
          </w:tcPr>
          <w:p w14:paraId="69C8C909" w14:textId="77777777" w:rsidR="00F20016" w:rsidRPr="00D252AE" w:rsidRDefault="00F20016" w:rsidP="00F866E2">
            <w:pPr>
              <w:pStyle w:val="TAL"/>
              <w:rPr>
                <w:ins w:id="278" w:author="Abdul Rasheed M D" w:date="2022-11-06T17:00:00Z"/>
              </w:rPr>
            </w:pPr>
            <w:ins w:id="279" w:author="Abdul Rasheed M D" w:date="2022-11-06T17:00:00Z">
              <w:r>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6D551E2" w14:textId="77777777" w:rsidR="00F20016" w:rsidRPr="00D252AE" w:rsidRDefault="00F20016" w:rsidP="00F866E2">
            <w:pPr>
              <w:pStyle w:val="TAC"/>
              <w:rPr>
                <w:ins w:id="280" w:author="Abdul Rasheed M D" w:date="2022-11-06T17:00:00Z"/>
              </w:rPr>
            </w:pPr>
            <w:ins w:id="281" w:author="Abdul Rasheed M D" w:date="2022-11-06T17:00:00Z">
              <w:r>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0B32F5B" w14:textId="77777777" w:rsidR="00F20016" w:rsidRPr="00D252AE" w:rsidRDefault="00F20016" w:rsidP="00F866E2">
            <w:pPr>
              <w:pStyle w:val="TAL"/>
              <w:rPr>
                <w:ins w:id="282" w:author="Abdul Rasheed M D" w:date="2022-11-06T17:00:00Z"/>
                <w:iCs/>
              </w:rPr>
            </w:pPr>
            <w:ins w:id="283" w:author="Abdul Rasheed M D" w:date="2022-11-06T17:00:00Z">
              <w:r>
                <w:t>TC: CLOSE UE TEST LOOP</w:t>
              </w:r>
            </w:ins>
          </w:p>
        </w:tc>
        <w:tc>
          <w:tcPr>
            <w:tcW w:w="567" w:type="dxa"/>
            <w:tcBorders>
              <w:top w:val="single" w:sz="4" w:space="0" w:color="auto"/>
              <w:left w:val="single" w:sz="4" w:space="0" w:color="auto"/>
              <w:bottom w:val="single" w:sz="4" w:space="0" w:color="auto"/>
              <w:right w:val="single" w:sz="4" w:space="0" w:color="auto"/>
            </w:tcBorders>
          </w:tcPr>
          <w:p w14:paraId="052C9140" w14:textId="77777777" w:rsidR="00F20016" w:rsidRPr="00D252AE" w:rsidRDefault="00F20016" w:rsidP="00F866E2">
            <w:pPr>
              <w:pStyle w:val="TAC"/>
              <w:rPr>
                <w:ins w:id="284" w:author="Abdul Rasheed M D" w:date="2022-11-06T17:00:00Z"/>
              </w:rPr>
            </w:pPr>
            <w:ins w:id="285"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9CCF9E7" w14:textId="77777777" w:rsidR="00F20016" w:rsidRPr="00D252AE" w:rsidRDefault="00F20016" w:rsidP="00F866E2">
            <w:pPr>
              <w:pStyle w:val="TAC"/>
              <w:rPr>
                <w:ins w:id="286" w:author="Abdul Rasheed M D" w:date="2022-11-06T17:00:00Z"/>
              </w:rPr>
            </w:pPr>
            <w:ins w:id="287" w:author="Abdul Rasheed M D" w:date="2022-11-06T17:00:00Z">
              <w:r w:rsidRPr="006F06C2">
                <w:t>-</w:t>
              </w:r>
            </w:ins>
          </w:p>
        </w:tc>
      </w:tr>
      <w:tr w:rsidR="00F20016" w:rsidRPr="00D252AE" w14:paraId="0127888B" w14:textId="77777777" w:rsidTr="00F866E2">
        <w:trPr>
          <w:ins w:id="28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E675EBE" w14:textId="77777777" w:rsidR="00F20016" w:rsidRPr="00D252AE" w:rsidRDefault="00F20016" w:rsidP="00F866E2">
            <w:pPr>
              <w:pStyle w:val="TAC"/>
              <w:rPr>
                <w:ins w:id="289" w:author="Abdul Rasheed M D" w:date="2022-11-06T17:00:00Z"/>
              </w:rPr>
            </w:pPr>
            <w:ins w:id="290" w:author="Abdul Rasheed M D" w:date="2022-11-06T17:00:00Z">
              <w:r>
                <w:t>12</w:t>
              </w:r>
            </w:ins>
          </w:p>
        </w:tc>
        <w:tc>
          <w:tcPr>
            <w:tcW w:w="3969" w:type="dxa"/>
            <w:tcBorders>
              <w:top w:val="single" w:sz="4" w:space="0" w:color="auto"/>
              <w:left w:val="single" w:sz="4" w:space="0" w:color="auto"/>
              <w:bottom w:val="single" w:sz="4" w:space="0" w:color="auto"/>
              <w:right w:val="single" w:sz="4" w:space="0" w:color="auto"/>
            </w:tcBorders>
          </w:tcPr>
          <w:p w14:paraId="3EAA781D" w14:textId="77777777" w:rsidR="00F20016" w:rsidRPr="00D252AE" w:rsidRDefault="00F20016" w:rsidP="00F866E2">
            <w:pPr>
              <w:pStyle w:val="TAL"/>
              <w:rPr>
                <w:ins w:id="291" w:author="Abdul Rasheed M D" w:date="2022-11-06T17:00:00Z"/>
              </w:rPr>
            </w:pPr>
            <w:ins w:id="292" w:author="Abdul Rasheed M D" w:date="2022-11-06T17:00:00Z">
              <w:r>
                <w:rPr>
                  <w:lang w:eastAsia="zh-CN"/>
                </w:rPr>
                <w:t xml:space="preserve">The UE transmits a CLOSE UE TEST LOOP </w:t>
              </w:r>
              <w:r>
                <w:t>COMPLETE message.</w:t>
              </w:r>
            </w:ins>
          </w:p>
        </w:tc>
        <w:tc>
          <w:tcPr>
            <w:tcW w:w="709" w:type="dxa"/>
            <w:tcBorders>
              <w:top w:val="single" w:sz="4" w:space="0" w:color="auto"/>
              <w:left w:val="single" w:sz="4" w:space="0" w:color="auto"/>
              <w:bottom w:val="single" w:sz="4" w:space="0" w:color="auto"/>
              <w:right w:val="single" w:sz="4" w:space="0" w:color="auto"/>
            </w:tcBorders>
          </w:tcPr>
          <w:p w14:paraId="2CCEC940" w14:textId="77777777" w:rsidR="00F20016" w:rsidRPr="00D252AE" w:rsidRDefault="00F20016" w:rsidP="00F866E2">
            <w:pPr>
              <w:pStyle w:val="TAC"/>
              <w:rPr>
                <w:ins w:id="293" w:author="Abdul Rasheed M D" w:date="2022-11-06T17:00:00Z"/>
              </w:rPr>
            </w:pPr>
            <w:ins w:id="294" w:author="Abdul Rasheed M D" w:date="2022-11-06T17:00: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40B787D" w14:textId="77777777" w:rsidR="00F20016" w:rsidRPr="00D252AE" w:rsidRDefault="00F20016" w:rsidP="00F866E2">
            <w:pPr>
              <w:pStyle w:val="TAL"/>
              <w:rPr>
                <w:ins w:id="295" w:author="Abdul Rasheed M D" w:date="2022-11-06T17:00:00Z"/>
                <w:iCs/>
              </w:rPr>
            </w:pPr>
            <w:ins w:id="296" w:author="Abdul Rasheed M D" w:date="2022-11-06T17:00:00Z">
              <w: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171A1DE4" w14:textId="77777777" w:rsidR="00F20016" w:rsidRPr="00D252AE" w:rsidRDefault="00F20016" w:rsidP="00F866E2">
            <w:pPr>
              <w:pStyle w:val="TAC"/>
              <w:rPr>
                <w:ins w:id="297" w:author="Abdul Rasheed M D" w:date="2022-11-06T17:00:00Z"/>
              </w:rPr>
            </w:pPr>
            <w:ins w:id="298"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FF97C6F" w14:textId="77777777" w:rsidR="00F20016" w:rsidRPr="00D252AE" w:rsidRDefault="00F20016" w:rsidP="00F866E2">
            <w:pPr>
              <w:pStyle w:val="TAC"/>
              <w:rPr>
                <w:ins w:id="299" w:author="Abdul Rasheed M D" w:date="2022-11-06T17:00:00Z"/>
              </w:rPr>
            </w:pPr>
            <w:ins w:id="300" w:author="Abdul Rasheed M D" w:date="2022-11-06T17:00:00Z">
              <w:r w:rsidRPr="006F06C2">
                <w:t>-</w:t>
              </w:r>
            </w:ins>
          </w:p>
        </w:tc>
      </w:tr>
      <w:tr w:rsidR="00F20016" w:rsidRPr="00D252AE" w14:paraId="69F44396" w14:textId="77777777" w:rsidTr="00F866E2">
        <w:trPr>
          <w:ins w:id="30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4ADE448" w14:textId="77777777" w:rsidR="00F20016" w:rsidRPr="00D252AE" w:rsidRDefault="00F20016" w:rsidP="00F866E2">
            <w:pPr>
              <w:pStyle w:val="TAC"/>
              <w:rPr>
                <w:ins w:id="302" w:author="Abdul Rasheed M D" w:date="2022-11-06T17:00:00Z"/>
              </w:rPr>
            </w:pPr>
            <w:ins w:id="303" w:author="Abdul Rasheed M D" w:date="2022-11-06T17:00:00Z">
              <w:r>
                <w:t>13</w:t>
              </w:r>
            </w:ins>
          </w:p>
        </w:tc>
        <w:tc>
          <w:tcPr>
            <w:tcW w:w="3969" w:type="dxa"/>
            <w:tcBorders>
              <w:top w:val="single" w:sz="4" w:space="0" w:color="auto"/>
              <w:left w:val="single" w:sz="4" w:space="0" w:color="auto"/>
              <w:bottom w:val="single" w:sz="4" w:space="0" w:color="auto"/>
              <w:right w:val="single" w:sz="4" w:space="0" w:color="auto"/>
            </w:tcBorders>
          </w:tcPr>
          <w:p w14:paraId="7E1B894D" w14:textId="77777777" w:rsidR="00F20016" w:rsidRPr="00D252AE" w:rsidRDefault="00F20016" w:rsidP="00F866E2">
            <w:pPr>
              <w:pStyle w:val="TAL"/>
              <w:rPr>
                <w:ins w:id="304" w:author="Abdul Rasheed M D" w:date="2022-11-06T17:00:00Z"/>
              </w:rPr>
            </w:pPr>
            <w:ins w:id="305" w:author="Abdul Rasheed M D" w:date="2022-11-06T17:00: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16F50E7" w14:textId="77777777" w:rsidR="00F20016" w:rsidRPr="00D252AE" w:rsidRDefault="00F20016" w:rsidP="00F866E2">
            <w:pPr>
              <w:pStyle w:val="TAC"/>
              <w:rPr>
                <w:ins w:id="306" w:author="Abdul Rasheed M D" w:date="2022-11-06T17:00:00Z"/>
              </w:rPr>
            </w:pPr>
            <w:ins w:id="307"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67F6032" w14:textId="77777777" w:rsidR="00F20016" w:rsidRPr="00D252AE" w:rsidRDefault="00F20016" w:rsidP="00F866E2">
            <w:pPr>
              <w:pStyle w:val="TAL"/>
              <w:rPr>
                <w:ins w:id="308" w:author="Abdul Rasheed M D" w:date="2022-11-06T17:00:00Z"/>
                <w:iCs/>
              </w:rPr>
            </w:pPr>
            <w:ins w:id="309" w:author="Abdul Rasheed M D" w:date="2022-11-06T17:00: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7F9A336E" w14:textId="77777777" w:rsidR="00F20016" w:rsidRPr="00D252AE" w:rsidRDefault="00F20016" w:rsidP="00F866E2">
            <w:pPr>
              <w:pStyle w:val="TAC"/>
              <w:rPr>
                <w:ins w:id="310" w:author="Abdul Rasheed M D" w:date="2022-11-06T17:00:00Z"/>
              </w:rPr>
            </w:pPr>
            <w:ins w:id="311"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59B4036D" w14:textId="77777777" w:rsidR="00F20016" w:rsidRPr="00D252AE" w:rsidRDefault="00F20016" w:rsidP="00F866E2">
            <w:pPr>
              <w:pStyle w:val="TAC"/>
              <w:rPr>
                <w:ins w:id="312" w:author="Abdul Rasheed M D" w:date="2022-11-06T17:00:00Z"/>
              </w:rPr>
            </w:pPr>
            <w:ins w:id="313" w:author="Abdul Rasheed M D" w:date="2022-11-06T17:00:00Z">
              <w:r w:rsidRPr="00D252AE">
                <w:t>-</w:t>
              </w:r>
            </w:ins>
          </w:p>
        </w:tc>
      </w:tr>
      <w:tr w:rsidR="00F20016" w:rsidRPr="00D252AE" w14:paraId="7062D983" w14:textId="77777777" w:rsidTr="00F866E2">
        <w:trPr>
          <w:ins w:id="31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AD1CD46" w14:textId="77777777" w:rsidR="00F20016" w:rsidRDefault="00F20016" w:rsidP="00F866E2">
            <w:pPr>
              <w:pStyle w:val="TAC"/>
              <w:rPr>
                <w:ins w:id="315" w:author="Abdul Rasheed M D" w:date="2022-11-06T17:00:00Z"/>
              </w:rPr>
            </w:pPr>
            <w:ins w:id="316" w:author="Abdul Rasheed M D" w:date="2022-11-06T17:00:00Z">
              <w:r>
                <w:t>14</w:t>
              </w:r>
            </w:ins>
          </w:p>
        </w:tc>
        <w:tc>
          <w:tcPr>
            <w:tcW w:w="3969" w:type="dxa"/>
            <w:tcBorders>
              <w:top w:val="single" w:sz="4" w:space="0" w:color="auto"/>
              <w:left w:val="single" w:sz="4" w:space="0" w:color="auto"/>
              <w:bottom w:val="single" w:sz="4" w:space="0" w:color="auto"/>
              <w:right w:val="single" w:sz="4" w:space="0" w:color="auto"/>
            </w:tcBorders>
          </w:tcPr>
          <w:p w14:paraId="3DBCD2F7" w14:textId="77777777" w:rsidR="00F20016" w:rsidRPr="00D252AE" w:rsidRDefault="00F20016" w:rsidP="00F866E2">
            <w:pPr>
              <w:pStyle w:val="TAL"/>
              <w:rPr>
                <w:ins w:id="317" w:author="Abdul Rasheed M D" w:date="2022-11-06T17:00:00Z"/>
              </w:rPr>
            </w:pPr>
            <w:ins w:id="318" w:author="Abdul Rasheed M D" w:date="2022-11-06T17:00:00Z">
              <w:r w:rsidRPr="00D252AE">
                <w:t>SS transmits in the indicated downlink assignment a RLC PDU in a MAC PDU</w:t>
              </w:r>
              <w:r>
                <w:t xml:space="preserve"> on the DRB configured with SDT( SDT Data &gt; </w:t>
              </w:r>
              <w:proofErr w:type="spellStart"/>
              <w:r w:rsidRPr="00114CFF">
                <w:t>sdt-DataVolumeThreshold</w:t>
              </w:r>
              <w:proofErr w:type="spellEnd"/>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0FF63416" w14:textId="77777777" w:rsidR="00F20016" w:rsidRPr="00D252AE" w:rsidRDefault="00F20016" w:rsidP="00F866E2">
            <w:pPr>
              <w:pStyle w:val="TAC"/>
              <w:rPr>
                <w:ins w:id="319" w:author="Abdul Rasheed M D" w:date="2022-11-06T17:00:00Z"/>
              </w:rPr>
            </w:pPr>
            <w:ins w:id="320"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338E81C" w14:textId="77777777" w:rsidR="00F20016" w:rsidRPr="00D252AE" w:rsidRDefault="00F20016" w:rsidP="00F866E2">
            <w:pPr>
              <w:pStyle w:val="TAL"/>
              <w:rPr>
                <w:ins w:id="321" w:author="Abdul Rasheed M D" w:date="2022-11-06T17:00:00Z"/>
                <w:iCs/>
              </w:rPr>
            </w:pPr>
            <w:ins w:id="322" w:author="Abdul Rasheed M D" w:date="2022-11-06T17:00: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692D7C3F" w14:textId="77777777" w:rsidR="00F20016" w:rsidRPr="00D252AE" w:rsidRDefault="00F20016" w:rsidP="00F866E2">
            <w:pPr>
              <w:pStyle w:val="TAC"/>
              <w:rPr>
                <w:ins w:id="323" w:author="Abdul Rasheed M D" w:date="2022-11-06T17:00:00Z"/>
              </w:rPr>
            </w:pPr>
            <w:ins w:id="324"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1046351" w14:textId="77777777" w:rsidR="00F20016" w:rsidRPr="00D252AE" w:rsidRDefault="00F20016" w:rsidP="00F866E2">
            <w:pPr>
              <w:pStyle w:val="TAC"/>
              <w:rPr>
                <w:ins w:id="325" w:author="Abdul Rasheed M D" w:date="2022-11-06T17:00:00Z"/>
              </w:rPr>
            </w:pPr>
            <w:ins w:id="326" w:author="Abdul Rasheed M D" w:date="2022-11-06T17:00:00Z">
              <w:r w:rsidRPr="00D252AE">
                <w:t>-</w:t>
              </w:r>
            </w:ins>
          </w:p>
        </w:tc>
      </w:tr>
      <w:tr w:rsidR="00F20016" w:rsidRPr="00D252AE" w14:paraId="3CFF1029" w14:textId="77777777" w:rsidTr="00F866E2">
        <w:trPr>
          <w:ins w:id="32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1B3F748C" w14:textId="77777777" w:rsidR="00F20016" w:rsidRPr="00D252AE" w:rsidRDefault="00F20016" w:rsidP="00F866E2">
            <w:pPr>
              <w:pStyle w:val="TAC"/>
              <w:rPr>
                <w:ins w:id="328" w:author="Abdul Rasheed M D" w:date="2022-11-06T17:00:00Z"/>
              </w:rPr>
            </w:pPr>
            <w:ins w:id="329" w:author="Abdul Rasheed M D" w:date="2022-11-06T17:00:00Z">
              <w:r>
                <w:t>15</w:t>
              </w:r>
            </w:ins>
          </w:p>
        </w:tc>
        <w:tc>
          <w:tcPr>
            <w:tcW w:w="3969" w:type="dxa"/>
            <w:tcBorders>
              <w:top w:val="single" w:sz="4" w:space="0" w:color="auto"/>
              <w:left w:val="single" w:sz="4" w:space="0" w:color="auto"/>
              <w:bottom w:val="single" w:sz="4" w:space="0" w:color="auto"/>
              <w:right w:val="single" w:sz="4" w:space="0" w:color="auto"/>
            </w:tcBorders>
          </w:tcPr>
          <w:p w14:paraId="6C66DF5F" w14:textId="77777777" w:rsidR="00F20016" w:rsidRPr="00D252AE" w:rsidRDefault="00F20016" w:rsidP="00F866E2">
            <w:pPr>
              <w:pStyle w:val="TAL"/>
              <w:rPr>
                <w:ins w:id="330" w:author="Abdul Rasheed M D" w:date="2022-11-06T17:00:00Z"/>
              </w:rPr>
            </w:pPr>
            <w:ins w:id="331" w:author="Abdul Rasheed M D" w:date="2022-11-06T17:00:00Z">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
          <w:p w14:paraId="41942869" w14:textId="77777777" w:rsidR="00F20016" w:rsidRPr="00D252AE" w:rsidRDefault="00F20016" w:rsidP="00F866E2">
            <w:pPr>
              <w:pStyle w:val="TAC"/>
              <w:rPr>
                <w:ins w:id="332" w:author="Abdul Rasheed M D" w:date="2022-11-06T17:00:00Z"/>
              </w:rPr>
            </w:pPr>
            <w:ins w:id="333"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6BDF295F" w14:textId="77777777" w:rsidR="00F20016" w:rsidRPr="00D252AE" w:rsidRDefault="00F20016" w:rsidP="00F866E2">
            <w:pPr>
              <w:pStyle w:val="TAL"/>
              <w:rPr>
                <w:ins w:id="334" w:author="Abdul Rasheed M D" w:date="2022-11-06T17:00:00Z"/>
                <w:iCs/>
              </w:rPr>
            </w:pPr>
            <w:ins w:id="335"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430A8F" w14:textId="77777777" w:rsidR="00F20016" w:rsidRPr="00D252AE" w:rsidRDefault="00F20016" w:rsidP="00F866E2">
            <w:pPr>
              <w:pStyle w:val="TAC"/>
              <w:rPr>
                <w:ins w:id="336" w:author="Abdul Rasheed M D" w:date="2022-11-06T17:00:00Z"/>
              </w:rPr>
            </w:pPr>
            <w:ins w:id="337"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5F90345" w14:textId="77777777" w:rsidR="00F20016" w:rsidRPr="00D252AE" w:rsidRDefault="00F20016" w:rsidP="00F866E2">
            <w:pPr>
              <w:pStyle w:val="TAC"/>
              <w:rPr>
                <w:ins w:id="338" w:author="Abdul Rasheed M D" w:date="2022-11-06T17:00:00Z"/>
              </w:rPr>
            </w:pPr>
            <w:ins w:id="339" w:author="Abdul Rasheed M D" w:date="2022-11-06T17:00:00Z">
              <w:r w:rsidRPr="006F06C2">
                <w:t>-</w:t>
              </w:r>
            </w:ins>
          </w:p>
        </w:tc>
      </w:tr>
      <w:tr w:rsidR="00F20016" w:rsidRPr="00D252AE" w14:paraId="18831CA7" w14:textId="77777777" w:rsidTr="00F866E2">
        <w:trPr>
          <w:ins w:id="34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01BC12C" w14:textId="77777777" w:rsidR="00F20016" w:rsidRPr="00D252AE" w:rsidRDefault="00F20016" w:rsidP="00F866E2">
            <w:pPr>
              <w:pStyle w:val="TAC"/>
              <w:rPr>
                <w:ins w:id="341" w:author="Abdul Rasheed M D" w:date="2022-11-06T17:00:00Z"/>
              </w:rPr>
            </w:pPr>
            <w:ins w:id="342" w:author="Abdul Rasheed M D" w:date="2022-11-06T17:00:00Z">
              <w:r>
                <w:t>16</w:t>
              </w:r>
            </w:ins>
          </w:p>
        </w:tc>
        <w:tc>
          <w:tcPr>
            <w:tcW w:w="3969" w:type="dxa"/>
            <w:tcBorders>
              <w:top w:val="single" w:sz="4" w:space="0" w:color="auto"/>
              <w:left w:val="single" w:sz="4" w:space="0" w:color="auto"/>
              <w:bottom w:val="single" w:sz="4" w:space="0" w:color="auto"/>
              <w:right w:val="single" w:sz="4" w:space="0" w:color="auto"/>
            </w:tcBorders>
          </w:tcPr>
          <w:p w14:paraId="63CE8B60" w14:textId="77777777" w:rsidR="00F20016" w:rsidRPr="00D252AE" w:rsidRDefault="00F20016" w:rsidP="00F866E2">
            <w:pPr>
              <w:pStyle w:val="TAL"/>
              <w:rPr>
                <w:ins w:id="343" w:author="Abdul Rasheed M D" w:date="2022-11-06T17:00:00Z"/>
              </w:rPr>
            </w:pPr>
            <w:ins w:id="344" w:author="Abdul Rasheed M D" w:date="2022-11-06T17:00:00Z">
              <w:r w:rsidRPr="00D252AE">
                <w:t xml:space="preserve">Check: </w:t>
              </w:r>
              <w:r w:rsidRPr="00D252AE">
                <w:rPr>
                  <w:lang w:eastAsia="zh-CN"/>
                </w:rPr>
                <w:t>D</w:t>
              </w:r>
              <w:r w:rsidRPr="00D252AE">
                <w:t xml:space="preserve">oes </w:t>
              </w:r>
              <w:r>
                <w:t>t</w:t>
              </w:r>
              <w:r w:rsidRPr="00D252AE">
                <w:t>he UE re-transmit a preamble on PRACH using a preamble in the same group A</w:t>
              </w:r>
              <w:r w:rsidRPr="00D252A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C5CC47" w14:textId="77777777" w:rsidR="00F20016" w:rsidRPr="00D252AE" w:rsidRDefault="00F20016" w:rsidP="00F866E2">
            <w:pPr>
              <w:pStyle w:val="TAC"/>
              <w:rPr>
                <w:ins w:id="345" w:author="Abdul Rasheed M D" w:date="2022-11-06T17:00:00Z"/>
              </w:rPr>
            </w:pPr>
            <w:ins w:id="346"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103A7093" w14:textId="77777777" w:rsidR="00F20016" w:rsidRPr="00D252AE" w:rsidRDefault="00F20016" w:rsidP="00F866E2">
            <w:pPr>
              <w:pStyle w:val="TAC"/>
              <w:jc w:val="left"/>
              <w:rPr>
                <w:ins w:id="347" w:author="Abdul Rasheed M D" w:date="2022-11-06T17:00:00Z"/>
              </w:rPr>
            </w:pPr>
            <w:ins w:id="348" w:author="Abdul Rasheed M D" w:date="2022-11-06T17:00:00Z">
              <w:r w:rsidRPr="00D252AE">
                <w:t>PRACH Preamble</w:t>
              </w:r>
            </w:ins>
          </w:p>
        </w:tc>
        <w:tc>
          <w:tcPr>
            <w:tcW w:w="567" w:type="dxa"/>
            <w:tcBorders>
              <w:top w:val="single" w:sz="4" w:space="0" w:color="auto"/>
              <w:left w:val="single" w:sz="4" w:space="0" w:color="auto"/>
              <w:bottom w:val="single" w:sz="4" w:space="0" w:color="auto"/>
              <w:right w:val="single" w:sz="4" w:space="0" w:color="auto"/>
            </w:tcBorders>
          </w:tcPr>
          <w:p w14:paraId="2CFD7465" w14:textId="77777777" w:rsidR="00F20016" w:rsidRPr="00D252AE" w:rsidRDefault="00F20016" w:rsidP="00F866E2">
            <w:pPr>
              <w:pStyle w:val="TAC"/>
              <w:rPr>
                <w:ins w:id="349" w:author="Abdul Rasheed M D" w:date="2022-11-06T17:00:00Z"/>
              </w:rPr>
            </w:pPr>
            <w:ins w:id="350" w:author="Abdul Rasheed M D" w:date="2022-11-06T17:00:00Z">
              <w:r>
                <w:t>2</w:t>
              </w:r>
            </w:ins>
          </w:p>
        </w:tc>
        <w:tc>
          <w:tcPr>
            <w:tcW w:w="892" w:type="dxa"/>
            <w:tcBorders>
              <w:top w:val="single" w:sz="4" w:space="0" w:color="auto"/>
              <w:left w:val="single" w:sz="4" w:space="0" w:color="auto"/>
              <w:bottom w:val="single" w:sz="4" w:space="0" w:color="auto"/>
              <w:right w:val="single" w:sz="4" w:space="0" w:color="auto"/>
            </w:tcBorders>
          </w:tcPr>
          <w:p w14:paraId="12671AFD" w14:textId="77777777" w:rsidR="00F20016" w:rsidRPr="00D252AE" w:rsidRDefault="00F20016" w:rsidP="00F866E2">
            <w:pPr>
              <w:pStyle w:val="TAC"/>
              <w:rPr>
                <w:ins w:id="351" w:author="Abdul Rasheed M D" w:date="2022-11-06T17:00:00Z"/>
              </w:rPr>
            </w:pPr>
            <w:ins w:id="352" w:author="Abdul Rasheed M D" w:date="2022-11-06T17:00:00Z">
              <w:r w:rsidRPr="00D252AE">
                <w:t>P</w:t>
              </w:r>
            </w:ins>
          </w:p>
        </w:tc>
      </w:tr>
      <w:tr w:rsidR="00F20016" w:rsidRPr="00D252AE" w14:paraId="51548BDB" w14:textId="77777777" w:rsidTr="00F866E2">
        <w:trPr>
          <w:ins w:id="35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8EEE3BE" w14:textId="77777777" w:rsidR="00F20016" w:rsidRDefault="00F20016" w:rsidP="00F866E2">
            <w:pPr>
              <w:pStyle w:val="TAC"/>
              <w:rPr>
                <w:ins w:id="354" w:author="Abdul Rasheed M D" w:date="2022-11-06T17:00:00Z"/>
              </w:rPr>
            </w:pPr>
            <w:ins w:id="355" w:author="Abdul Rasheed M D" w:date="2022-11-06T17:00:00Z">
              <w:r>
                <w:t>17</w:t>
              </w:r>
            </w:ins>
          </w:p>
        </w:tc>
        <w:tc>
          <w:tcPr>
            <w:tcW w:w="3969" w:type="dxa"/>
            <w:tcBorders>
              <w:top w:val="single" w:sz="4" w:space="0" w:color="auto"/>
              <w:left w:val="single" w:sz="4" w:space="0" w:color="auto"/>
              <w:bottom w:val="single" w:sz="4" w:space="0" w:color="auto"/>
              <w:right w:val="single" w:sz="4" w:space="0" w:color="auto"/>
            </w:tcBorders>
          </w:tcPr>
          <w:p w14:paraId="7FA3EF40" w14:textId="77777777" w:rsidR="00F20016" w:rsidRPr="00D252AE" w:rsidRDefault="00F20016" w:rsidP="00F866E2">
            <w:pPr>
              <w:pStyle w:val="TAL"/>
              <w:rPr>
                <w:ins w:id="356" w:author="Abdul Rasheed M D" w:date="2022-11-06T17:00:00Z"/>
              </w:rPr>
            </w:pPr>
            <w:ins w:id="357" w:author="Abdul Rasheed M D" w:date="2022-11-06T17:00:00Z">
              <w:r w:rsidRPr="00D252AE">
                <w:t xml:space="preserve">The SS transmits Random Access Response with RAPID corresponding to the transmitted Preamble in step 10, including TC-RNTI and not including Back off Indicator </w:t>
              </w:r>
              <w:proofErr w:type="spellStart"/>
              <w:r w:rsidRPr="00D252AE">
                <w:t>subheader</w:t>
              </w:r>
              <w:proofErr w:type="spellEnd"/>
              <w:r w:rsidRPr="00D252AE">
                <w:t>.</w:t>
              </w:r>
            </w:ins>
          </w:p>
        </w:tc>
        <w:tc>
          <w:tcPr>
            <w:tcW w:w="709" w:type="dxa"/>
            <w:tcBorders>
              <w:top w:val="single" w:sz="4" w:space="0" w:color="auto"/>
              <w:left w:val="single" w:sz="4" w:space="0" w:color="auto"/>
              <w:bottom w:val="single" w:sz="4" w:space="0" w:color="auto"/>
              <w:right w:val="single" w:sz="4" w:space="0" w:color="auto"/>
            </w:tcBorders>
          </w:tcPr>
          <w:p w14:paraId="4F1E5493" w14:textId="77777777" w:rsidR="00F20016" w:rsidRPr="00D252AE" w:rsidRDefault="00F20016" w:rsidP="00F866E2">
            <w:pPr>
              <w:pStyle w:val="TAC"/>
              <w:rPr>
                <w:ins w:id="358" w:author="Abdul Rasheed M D" w:date="2022-11-06T17:00:00Z"/>
              </w:rPr>
            </w:pPr>
            <w:ins w:id="359"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99F5BA6" w14:textId="77777777" w:rsidR="00F20016" w:rsidRPr="00D252AE" w:rsidRDefault="00F20016" w:rsidP="00F866E2">
            <w:pPr>
              <w:pStyle w:val="TAC"/>
              <w:jc w:val="left"/>
              <w:rPr>
                <w:ins w:id="360" w:author="Abdul Rasheed M D" w:date="2022-11-06T17:00:00Z"/>
              </w:rPr>
            </w:pPr>
            <w:ins w:id="361" w:author="Abdul Rasheed M D" w:date="2022-11-06T17:00:00Z">
              <w:r w:rsidRPr="00D252A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18BDDC0" w14:textId="77777777" w:rsidR="00F20016" w:rsidRPr="00D252AE" w:rsidRDefault="00F20016" w:rsidP="00F866E2">
            <w:pPr>
              <w:pStyle w:val="TAC"/>
              <w:rPr>
                <w:ins w:id="362"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7DC6DE8C" w14:textId="77777777" w:rsidR="00F20016" w:rsidRPr="00D252AE" w:rsidRDefault="00F20016" w:rsidP="00F866E2">
            <w:pPr>
              <w:pStyle w:val="TAC"/>
              <w:rPr>
                <w:ins w:id="363" w:author="Abdul Rasheed M D" w:date="2022-11-06T17:00:00Z"/>
              </w:rPr>
            </w:pPr>
          </w:p>
        </w:tc>
      </w:tr>
      <w:tr w:rsidR="00F20016" w:rsidRPr="00D252AE" w14:paraId="47C76EF2" w14:textId="77777777" w:rsidTr="00F866E2">
        <w:trPr>
          <w:ins w:id="36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3863916" w14:textId="77777777" w:rsidR="00F20016" w:rsidRDefault="00F20016" w:rsidP="00F866E2">
            <w:pPr>
              <w:pStyle w:val="TAC"/>
              <w:rPr>
                <w:ins w:id="365" w:author="Abdul Rasheed M D" w:date="2022-11-06T17:00:00Z"/>
              </w:rPr>
            </w:pPr>
            <w:ins w:id="366" w:author="Abdul Rasheed M D" w:date="2022-11-06T17:00:00Z">
              <w:r>
                <w:t>18</w:t>
              </w:r>
            </w:ins>
          </w:p>
        </w:tc>
        <w:tc>
          <w:tcPr>
            <w:tcW w:w="3969" w:type="dxa"/>
            <w:tcBorders>
              <w:top w:val="single" w:sz="4" w:space="0" w:color="auto"/>
              <w:left w:val="single" w:sz="4" w:space="0" w:color="auto"/>
              <w:bottom w:val="single" w:sz="4" w:space="0" w:color="auto"/>
              <w:right w:val="single" w:sz="4" w:space="0" w:color="auto"/>
            </w:tcBorders>
          </w:tcPr>
          <w:p w14:paraId="3F48C361" w14:textId="77777777" w:rsidR="00F20016" w:rsidRPr="00D252AE" w:rsidRDefault="00F20016" w:rsidP="00F866E2">
            <w:pPr>
              <w:pStyle w:val="TAL"/>
              <w:rPr>
                <w:ins w:id="367" w:author="Abdul Rasheed M D" w:date="2022-11-06T17:00:00Z"/>
              </w:rPr>
            </w:pPr>
            <w:proofErr w:type="spellStart"/>
            <w:ins w:id="368" w:author="Abdul Rasheed M D" w:date="2022-11-06T17:00:00Z">
              <w:r>
                <w:t>Check:</w:t>
              </w:r>
              <w:r w:rsidRPr="00D252AE">
                <w:t>The</w:t>
              </w:r>
              <w:proofErr w:type="spellEnd"/>
              <w:r w:rsidRPr="00D252AE">
                <w:t xml:space="preserve"> UE transmits a MAC PDU containing an </w:t>
              </w:r>
              <w:proofErr w:type="spellStart"/>
              <w:r w:rsidRPr="006F06C2">
                <w:rPr>
                  <w:i/>
                  <w:iCs/>
                </w:rPr>
                <w:t>RRCResumeRequest</w:t>
              </w:r>
              <w:proofErr w:type="spellEnd"/>
              <w:r>
                <w:rPr>
                  <w:i/>
                  <w:iCs/>
                </w:rPr>
                <w:t xml:space="preserve"> message</w:t>
              </w:r>
            </w:ins>
          </w:p>
          <w:p w14:paraId="657C3787" w14:textId="77777777" w:rsidR="00F20016" w:rsidRPr="00D252AE" w:rsidRDefault="00F20016" w:rsidP="00F866E2">
            <w:pPr>
              <w:pStyle w:val="TAL"/>
              <w:rPr>
                <w:ins w:id="369" w:author="Abdul Rasheed M D" w:date="2022-11-06T17:00:00Z"/>
              </w:rPr>
            </w:pPr>
            <w:ins w:id="370" w:author="Abdul Rasheed M D" w:date="2022-11-06T17:00:00Z">
              <w:r w:rsidRPr="00D252AE">
                <w:t xml:space="preserve">. </w:t>
              </w:r>
            </w:ins>
          </w:p>
        </w:tc>
        <w:tc>
          <w:tcPr>
            <w:tcW w:w="709" w:type="dxa"/>
            <w:tcBorders>
              <w:top w:val="single" w:sz="4" w:space="0" w:color="auto"/>
              <w:left w:val="single" w:sz="4" w:space="0" w:color="auto"/>
              <w:bottom w:val="single" w:sz="4" w:space="0" w:color="auto"/>
              <w:right w:val="single" w:sz="4" w:space="0" w:color="auto"/>
            </w:tcBorders>
          </w:tcPr>
          <w:p w14:paraId="696B2755" w14:textId="77777777" w:rsidR="00F20016" w:rsidRPr="00D252AE" w:rsidRDefault="00F20016" w:rsidP="00F866E2">
            <w:pPr>
              <w:pStyle w:val="TAC"/>
              <w:rPr>
                <w:ins w:id="371" w:author="Abdul Rasheed M D" w:date="2022-11-06T17:00:00Z"/>
              </w:rPr>
            </w:pPr>
            <w:ins w:id="372" w:author="Abdul Rasheed M D" w:date="2022-11-06T17:00:00Z">
              <w:r w:rsidRPr="00D252AE">
                <w:t>-</w:t>
              </w:r>
              <w:r w:rsidRPr="00D252AE">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ED0DA4B" w14:textId="77777777" w:rsidR="00F20016" w:rsidRDefault="00F20016" w:rsidP="00F866E2">
            <w:pPr>
              <w:pStyle w:val="TAL"/>
              <w:rPr>
                <w:ins w:id="373" w:author="Abdul Rasheed M D" w:date="2022-11-06T17:00:00Z"/>
                <w:lang w:eastAsia="zh-CN"/>
              </w:rPr>
            </w:pPr>
            <w:ins w:id="374" w:author="Abdul Rasheed M D" w:date="2022-11-06T17:00:00Z">
              <w:r w:rsidRPr="00D252AE">
                <w:rPr>
                  <w:lang w:eastAsia="zh-CN"/>
                </w:rPr>
                <w:t>MAC PDU (</w:t>
              </w:r>
            </w:ins>
          </w:p>
          <w:p w14:paraId="3D535719" w14:textId="77777777" w:rsidR="00F20016" w:rsidRPr="00AE49CE" w:rsidRDefault="00F20016" w:rsidP="00F866E2">
            <w:pPr>
              <w:pStyle w:val="TAL"/>
              <w:rPr>
                <w:ins w:id="375" w:author="Abdul Rasheed M D" w:date="2022-11-06T17:00:00Z"/>
                <w:i/>
              </w:rPr>
            </w:pPr>
            <w:ins w:id="376" w:author="Abdul Rasheed M D" w:date="2022-11-06T17:00:00Z">
              <w:r w:rsidRPr="006F06C2">
                <w:t xml:space="preserve">NR </w:t>
              </w:r>
              <w:smartTag w:uri="urn:schemas-microsoft-com:office:smarttags" w:element="stockticker">
                <w:r w:rsidRPr="006F06C2">
                  <w:t>RRC</w:t>
                </w:r>
              </w:smartTag>
              <w:r w:rsidRPr="006F06C2">
                <w:t xml:space="preserve">: : </w:t>
              </w:r>
              <w:proofErr w:type="spellStart"/>
              <w:r w:rsidRPr="006F06C2">
                <w:rPr>
                  <w:i/>
                  <w:iCs/>
                </w:rPr>
                <w:t>RRCResumeRequest</w:t>
              </w:r>
              <w:proofErr w:type="spellEnd"/>
              <w:r w:rsidRPr="00D252AE">
                <w:t>)</w:t>
              </w:r>
            </w:ins>
          </w:p>
        </w:tc>
        <w:tc>
          <w:tcPr>
            <w:tcW w:w="567" w:type="dxa"/>
            <w:tcBorders>
              <w:top w:val="single" w:sz="4" w:space="0" w:color="auto"/>
              <w:left w:val="single" w:sz="4" w:space="0" w:color="auto"/>
              <w:bottom w:val="single" w:sz="4" w:space="0" w:color="auto"/>
              <w:right w:val="single" w:sz="4" w:space="0" w:color="auto"/>
            </w:tcBorders>
          </w:tcPr>
          <w:p w14:paraId="41412A7B" w14:textId="77777777" w:rsidR="00F20016" w:rsidRPr="00D252AE" w:rsidRDefault="00F20016" w:rsidP="00F866E2">
            <w:pPr>
              <w:pStyle w:val="TAC"/>
              <w:rPr>
                <w:ins w:id="377" w:author="Abdul Rasheed M D" w:date="2022-11-06T17:00:00Z"/>
              </w:rPr>
            </w:pPr>
            <w:ins w:id="378" w:author="Abdul Rasheed M D" w:date="2022-11-06T17:00:00Z">
              <w:r>
                <w:t>2</w:t>
              </w:r>
            </w:ins>
          </w:p>
        </w:tc>
        <w:tc>
          <w:tcPr>
            <w:tcW w:w="892" w:type="dxa"/>
            <w:tcBorders>
              <w:top w:val="single" w:sz="4" w:space="0" w:color="auto"/>
              <w:left w:val="single" w:sz="4" w:space="0" w:color="auto"/>
              <w:bottom w:val="single" w:sz="4" w:space="0" w:color="auto"/>
              <w:right w:val="single" w:sz="4" w:space="0" w:color="auto"/>
            </w:tcBorders>
          </w:tcPr>
          <w:p w14:paraId="7C0786B3" w14:textId="77777777" w:rsidR="00F20016" w:rsidRPr="00D252AE" w:rsidRDefault="00F20016" w:rsidP="00F866E2">
            <w:pPr>
              <w:pStyle w:val="TAC"/>
              <w:rPr>
                <w:ins w:id="379" w:author="Abdul Rasheed M D" w:date="2022-11-06T17:00:00Z"/>
              </w:rPr>
            </w:pPr>
            <w:ins w:id="380" w:author="Abdul Rasheed M D" w:date="2022-11-06T17:00:00Z">
              <w:r w:rsidRPr="00D252AE">
                <w:t>P</w:t>
              </w:r>
            </w:ins>
          </w:p>
        </w:tc>
      </w:tr>
      <w:tr w:rsidR="00F20016" w:rsidRPr="00D252AE" w14:paraId="13355028" w14:textId="77777777" w:rsidTr="00F866E2">
        <w:trPr>
          <w:ins w:id="38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8F825BC" w14:textId="77777777" w:rsidR="00F20016" w:rsidRDefault="00F20016" w:rsidP="00F866E2">
            <w:pPr>
              <w:pStyle w:val="TAC"/>
              <w:rPr>
                <w:ins w:id="382" w:author="Abdul Rasheed M D" w:date="2022-11-06T17:00:00Z"/>
              </w:rPr>
            </w:pPr>
            <w:ins w:id="383" w:author="Abdul Rasheed M D" w:date="2022-11-06T17:00:00Z">
              <w:r>
                <w:lastRenderedPageBreak/>
                <w:t>19</w:t>
              </w:r>
            </w:ins>
          </w:p>
        </w:tc>
        <w:tc>
          <w:tcPr>
            <w:tcW w:w="3969" w:type="dxa"/>
            <w:tcBorders>
              <w:top w:val="single" w:sz="4" w:space="0" w:color="auto"/>
              <w:left w:val="single" w:sz="4" w:space="0" w:color="auto"/>
              <w:bottom w:val="single" w:sz="4" w:space="0" w:color="auto"/>
              <w:right w:val="single" w:sz="4" w:space="0" w:color="auto"/>
            </w:tcBorders>
          </w:tcPr>
          <w:p w14:paraId="72CC85BE" w14:textId="77777777" w:rsidR="00F20016" w:rsidRPr="00D252AE" w:rsidRDefault="00F20016" w:rsidP="00F866E2">
            <w:pPr>
              <w:pStyle w:val="TAL"/>
              <w:rPr>
                <w:ins w:id="384" w:author="Abdul Rasheed M D" w:date="2022-11-06T17:00:00Z"/>
              </w:rPr>
            </w:pPr>
            <w:ins w:id="385" w:author="Abdul Rasheed M D" w:date="2022-11-06T17:00: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B33D22B" w14:textId="77777777" w:rsidR="00F20016" w:rsidRPr="00D252AE" w:rsidRDefault="00F20016" w:rsidP="00F866E2">
            <w:pPr>
              <w:pStyle w:val="TAC"/>
              <w:rPr>
                <w:ins w:id="386" w:author="Abdul Rasheed M D" w:date="2022-11-06T17:00:00Z"/>
              </w:rPr>
            </w:pPr>
            <w:ins w:id="387"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E12971B" w14:textId="77777777" w:rsidR="00F20016" w:rsidRPr="00D252AE" w:rsidRDefault="00F20016" w:rsidP="00F866E2">
            <w:pPr>
              <w:pStyle w:val="TAL"/>
              <w:rPr>
                <w:ins w:id="388" w:author="Abdul Rasheed M D" w:date="2022-11-06T17:00:00Z"/>
                <w:lang w:eastAsia="zh-CN"/>
              </w:rPr>
            </w:pPr>
            <w:ins w:id="389" w:author="Abdul Rasheed M D" w:date="2022-11-06T17:00:00Z">
              <w:r w:rsidRPr="00D252AE">
                <w:rPr>
                  <w:lang w:eastAsia="zh-CN"/>
                </w:rPr>
                <w:t>MAC PDU</w:t>
              </w:r>
            </w:ins>
          </w:p>
          <w:p w14:paraId="2A3BDEB2" w14:textId="77777777" w:rsidR="00F20016" w:rsidRPr="00D252AE" w:rsidRDefault="00F20016" w:rsidP="00F866E2">
            <w:pPr>
              <w:pStyle w:val="TAC"/>
              <w:jc w:val="left"/>
              <w:rPr>
                <w:ins w:id="390" w:author="Abdul Rasheed M D" w:date="2022-11-06T17:00:00Z"/>
              </w:rPr>
            </w:pPr>
            <w:ins w:id="391" w:author="Abdul Rasheed M D" w:date="2022-11-06T17:00:00Z">
              <w:r w:rsidRPr="00D252AE">
                <w:rPr>
                  <w:lang w:eastAsia="zh-CN"/>
                </w:rPr>
                <w:t>(</w:t>
              </w:r>
              <w:r w:rsidRPr="00D252AE">
                <w:t>UE Contention Resolution Identity MAC CE</w:t>
              </w:r>
              <w:r w:rsidRPr="00D252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DB1E1E" w14:textId="77777777" w:rsidR="00F20016" w:rsidRPr="00D252AE" w:rsidRDefault="00F20016" w:rsidP="00F866E2">
            <w:pPr>
              <w:pStyle w:val="TAC"/>
              <w:rPr>
                <w:ins w:id="392"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521F3B5D" w14:textId="77777777" w:rsidR="00F20016" w:rsidRPr="00D252AE" w:rsidRDefault="00F20016" w:rsidP="00F866E2">
            <w:pPr>
              <w:pStyle w:val="TAC"/>
              <w:rPr>
                <w:ins w:id="393" w:author="Abdul Rasheed M D" w:date="2022-11-06T17:00:00Z"/>
              </w:rPr>
            </w:pPr>
          </w:p>
        </w:tc>
      </w:tr>
      <w:tr w:rsidR="00F20016" w:rsidRPr="00D252AE" w14:paraId="65149C0D" w14:textId="77777777" w:rsidTr="00F866E2">
        <w:trPr>
          <w:ins w:id="39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F50BB2F" w14:textId="77777777" w:rsidR="00F20016" w:rsidRPr="00D252AE" w:rsidRDefault="00F20016" w:rsidP="00F866E2">
            <w:pPr>
              <w:pStyle w:val="TAC"/>
              <w:rPr>
                <w:ins w:id="395" w:author="Abdul Rasheed M D" w:date="2022-11-06T17:00:00Z"/>
              </w:rPr>
            </w:pPr>
            <w:ins w:id="396" w:author="Abdul Rasheed M D" w:date="2022-11-06T17:00:00Z">
              <w:r>
                <w:t>20</w:t>
              </w:r>
            </w:ins>
          </w:p>
        </w:tc>
        <w:tc>
          <w:tcPr>
            <w:tcW w:w="3969" w:type="dxa"/>
            <w:tcBorders>
              <w:top w:val="single" w:sz="4" w:space="0" w:color="auto"/>
              <w:left w:val="single" w:sz="4" w:space="0" w:color="auto"/>
              <w:bottom w:val="single" w:sz="4" w:space="0" w:color="auto"/>
              <w:right w:val="single" w:sz="4" w:space="0" w:color="auto"/>
            </w:tcBorders>
          </w:tcPr>
          <w:p w14:paraId="572A042A" w14:textId="77777777" w:rsidR="00F20016" w:rsidRPr="00D252AE" w:rsidRDefault="00F20016" w:rsidP="00F866E2">
            <w:pPr>
              <w:pStyle w:val="TAL"/>
              <w:rPr>
                <w:ins w:id="397" w:author="Abdul Rasheed M D" w:date="2022-11-06T17:00:00Z"/>
              </w:rPr>
            </w:pPr>
            <w:ins w:id="398" w:author="Abdul Rasheed M D" w:date="2022-11-06T17:00:00Z">
              <w:r w:rsidRPr="006F06C2">
                <w:t xml:space="preserve">The SS transmits an </w:t>
              </w:r>
              <w:proofErr w:type="spellStart"/>
              <w:r w:rsidRPr="006F06C2">
                <w:rPr>
                  <w:i/>
                  <w:iCs/>
                </w:rPr>
                <w:t>RRCResume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1EEB679" w14:textId="77777777" w:rsidR="00F20016" w:rsidRPr="00D252AE" w:rsidRDefault="00F20016" w:rsidP="00F866E2">
            <w:pPr>
              <w:pStyle w:val="TAC"/>
              <w:rPr>
                <w:ins w:id="399" w:author="Abdul Rasheed M D" w:date="2022-11-06T17:00:00Z"/>
              </w:rPr>
            </w:pPr>
            <w:ins w:id="400"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3DDAF30F" w14:textId="77777777" w:rsidR="00F20016" w:rsidRPr="00D252AE" w:rsidRDefault="00F20016" w:rsidP="00F866E2">
            <w:pPr>
              <w:pStyle w:val="TAL"/>
              <w:rPr>
                <w:ins w:id="401" w:author="Abdul Rasheed M D" w:date="2022-11-06T17:00:00Z"/>
              </w:rPr>
            </w:pPr>
            <w:ins w:id="402"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AB5BA6" w14:textId="77777777" w:rsidR="00F20016" w:rsidRDefault="00F20016" w:rsidP="00F866E2">
            <w:pPr>
              <w:pStyle w:val="TAC"/>
              <w:rPr>
                <w:ins w:id="403" w:author="Abdul Rasheed M D" w:date="2022-11-06T17:00:00Z"/>
              </w:rPr>
            </w:pPr>
            <w:ins w:id="404"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2FE7A794" w14:textId="77777777" w:rsidR="00F20016" w:rsidRPr="00D252AE" w:rsidRDefault="00F20016" w:rsidP="00F866E2">
            <w:pPr>
              <w:pStyle w:val="TAC"/>
              <w:rPr>
                <w:ins w:id="405" w:author="Abdul Rasheed M D" w:date="2022-11-06T17:00:00Z"/>
              </w:rPr>
            </w:pPr>
            <w:ins w:id="406" w:author="Abdul Rasheed M D" w:date="2022-11-06T17:00:00Z">
              <w:r w:rsidRPr="006F06C2">
                <w:t>-</w:t>
              </w:r>
            </w:ins>
          </w:p>
        </w:tc>
      </w:tr>
      <w:tr w:rsidR="00F20016" w:rsidRPr="00D252AE" w14:paraId="66D25744" w14:textId="77777777" w:rsidTr="00F866E2">
        <w:trPr>
          <w:ins w:id="40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2B37CE8" w14:textId="77777777" w:rsidR="00F20016" w:rsidRDefault="00F20016" w:rsidP="00F866E2">
            <w:pPr>
              <w:pStyle w:val="TAC"/>
              <w:rPr>
                <w:ins w:id="408" w:author="Abdul Rasheed M D" w:date="2022-11-06T17:00:00Z"/>
              </w:rPr>
            </w:pPr>
            <w:ins w:id="409" w:author="Abdul Rasheed M D" w:date="2022-11-06T17:00:00Z">
              <w:r>
                <w:t>-</w:t>
              </w:r>
            </w:ins>
          </w:p>
        </w:tc>
        <w:tc>
          <w:tcPr>
            <w:tcW w:w="3969" w:type="dxa"/>
            <w:tcBorders>
              <w:top w:val="single" w:sz="4" w:space="0" w:color="auto"/>
              <w:left w:val="single" w:sz="4" w:space="0" w:color="auto"/>
              <w:bottom w:val="single" w:sz="4" w:space="0" w:color="auto"/>
              <w:right w:val="single" w:sz="4" w:space="0" w:color="auto"/>
            </w:tcBorders>
          </w:tcPr>
          <w:p w14:paraId="1ACBB67C" w14:textId="77777777" w:rsidR="00F20016" w:rsidRPr="006F06C2" w:rsidRDefault="00F20016" w:rsidP="00F866E2">
            <w:pPr>
              <w:pStyle w:val="TAL"/>
              <w:rPr>
                <w:ins w:id="410" w:author="Abdul Rasheed M D" w:date="2022-11-06T17:00:00Z"/>
              </w:rPr>
            </w:pPr>
            <w:ins w:id="411" w:author="Abdul Rasheed M D" w:date="2022-11-06T17:00:00Z">
              <w:r>
                <w:t>Exception: Step 21 and 22 can happen in any order</w:t>
              </w:r>
            </w:ins>
          </w:p>
        </w:tc>
        <w:tc>
          <w:tcPr>
            <w:tcW w:w="709" w:type="dxa"/>
            <w:tcBorders>
              <w:top w:val="single" w:sz="4" w:space="0" w:color="auto"/>
              <w:left w:val="single" w:sz="4" w:space="0" w:color="auto"/>
              <w:bottom w:val="single" w:sz="4" w:space="0" w:color="auto"/>
              <w:right w:val="single" w:sz="4" w:space="0" w:color="auto"/>
            </w:tcBorders>
          </w:tcPr>
          <w:p w14:paraId="14248399" w14:textId="77777777" w:rsidR="00F20016" w:rsidRPr="006F06C2" w:rsidRDefault="00F20016" w:rsidP="00F866E2">
            <w:pPr>
              <w:pStyle w:val="TAC"/>
              <w:rPr>
                <w:ins w:id="412" w:author="Abdul Rasheed M D" w:date="2022-11-06T17:00:00Z"/>
              </w:rPr>
            </w:pPr>
            <w:ins w:id="413" w:author="Abdul Rasheed M D" w:date="2022-11-06T17:00:00Z">
              <w:r>
                <w:t>-</w:t>
              </w:r>
            </w:ins>
          </w:p>
        </w:tc>
        <w:tc>
          <w:tcPr>
            <w:tcW w:w="2977" w:type="dxa"/>
            <w:tcBorders>
              <w:top w:val="single" w:sz="4" w:space="0" w:color="auto"/>
              <w:left w:val="single" w:sz="4" w:space="0" w:color="auto"/>
              <w:bottom w:val="single" w:sz="4" w:space="0" w:color="auto"/>
              <w:right w:val="single" w:sz="4" w:space="0" w:color="auto"/>
            </w:tcBorders>
          </w:tcPr>
          <w:p w14:paraId="57D9422C" w14:textId="77777777" w:rsidR="00F20016" w:rsidRPr="006F06C2" w:rsidRDefault="00F20016" w:rsidP="00F866E2">
            <w:pPr>
              <w:pStyle w:val="TAL"/>
              <w:rPr>
                <w:ins w:id="414" w:author="Abdul Rasheed M D" w:date="2022-11-06T17:00:00Z"/>
              </w:rPr>
            </w:pPr>
            <w:ins w:id="415" w:author="Abdul Rasheed M D" w:date="2022-11-06T17:00:00Z">
              <w:r>
                <w:t>-</w:t>
              </w:r>
            </w:ins>
          </w:p>
        </w:tc>
        <w:tc>
          <w:tcPr>
            <w:tcW w:w="567" w:type="dxa"/>
            <w:tcBorders>
              <w:top w:val="single" w:sz="4" w:space="0" w:color="auto"/>
              <w:left w:val="single" w:sz="4" w:space="0" w:color="auto"/>
              <w:bottom w:val="single" w:sz="4" w:space="0" w:color="auto"/>
              <w:right w:val="single" w:sz="4" w:space="0" w:color="auto"/>
            </w:tcBorders>
          </w:tcPr>
          <w:p w14:paraId="44CC77A9" w14:textId="77777777" w:rsidR="00F20016" w:rsidRPr="006F06C2" w:rsidRDefault="00F20016" w:rsidP="00F866E2">
            <w:pPr>
              <w:pStyle w:val="TAC"/>
              <w:rPr>
                <w:ins w:id="416" w:author="Abdul Rasheed M D" w:date="2022-11-06T17:00:00Z"/>
              </w:rPr>
            </w:pPr>
            <w:ins w:id="417" w:author="Abdul Rasheed M D" w:date="2022-11-06T17:00:00Z">
              <w:r>
                <w:t>-</w:t>
              </w:r>
            </w:ins>
          </w:p>
        </w:tc>
        <w:tc>
          <w:tcPr>
            <w:tcW w:w="892" w:type="dxa"/>
            <w:tcBorders>
              <w:top w:val="single" w:sz="4" w:space="0" w:color="auto"/>
              <w:left w:val="single" w:sz="4" w:space="0" w:color="auto"/>
              <w:bottom w:val="single" w:sz="4" w:space="0" w:color="auto"/>
              <w:right w:val="single" w:sz="4" w:space="0" w:color="auto"/>
            </w:tcBorders>
          </w:tcPr>
          <w:p w14:paraId="73177AE3" w14:textId="77777777" w:rsidR="00F20016" w:rsidRPr="006F06C2" w:rsidRDefault="00F20016" w:rsidP="00F866E2">
            <w:pPr>
              <w:pStyle w:val="TAC"/>
              <w:rPr>
                <w:ins w:id="418" w:author="Abdul Rasheed M D" w:date="2022-11-06T17:00:00Z"/>
              </w:rPr>
            </w:pPr>
            <w:ins w:id="419" w:author="Abdul Rasheed M D" w:date="2022-11-06T17:00:00Z">
              <w:r>
                <w:t>-</w:t>
              </w:r>
            </w:ins>
          </w:p>
        </w:tc>
      </w:tr>
      <w:tr w:rsidR="00F20016" w:rsidRPr="00D252AE" w14:paraId="3E0235F9" w14:textId="77777777" w:rsidTr="00F866E2">
        <w:trPr>
          <w:ins w:id="42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E6AAED6" w14:textId="77777777" w:rsidR="00F20016" w:rsidRPr="00D252AE" w:rsidRDefault="00F20016" w:rsidP="00F866E2">
            <w:pPr>
              <w:pStyle w:val="TAC"/>
              <w:rPr>
                <w:ins w:id="421" w:author="Abdul Rasheed M D" w:date="2022-11-06T17:00:00Z"/>
              </w:rPr>
            </w:pPr>
            <w:ins w:id="422" w:author="Abdul Rasheed M D" w:date="2022-11-06T17:00:00Z">
              <w:r>
                <w:t>21</w:t>
              </w:r>
            </w:ins>
          </w:p>
        </w:tc>
        <w:tc>
          <w:tcPr>
            <w:tcW w:w="3969" w:type="dxa"/>
            <w:tcBorders>
              <w:top w:val="single" w:sz="4" w:space="0" w:color="auto"/>
              <w:left w:val="single" w:sz="4" w:space="0" w:color="auto"/>
              <w:bottom w:val="single" w:sz="4" w:space="0" w:color="auto"/>
              <w:right w:val="single" w:sz="4" w:space="0" w:color="auto"/>
            </w:tcBorders>
          </w:tcPr>
          <w:p w14:paraId="4DC20722" w14:textId="77777777" w:rsidR="00F20016" w:rsidRPr="00D252AE" w:rsidRDefault="00F20016" w:rsidP="00F866E2">
            <w:pPr>
              <w:pStyle w:val="TAL"/>
              <w:rPr>
                <w:ins w:id="423" w:author="Abdul Rasheed M D" w:date="2022-11-06T17:00:00Z"/>
              </w:rPr>
            </w:pPr>
            <w:ins w:id="424" w:author="Abdul Rasheed M D" w:date="2022-11-06T17:00: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7987074" w14:textId="77777777" w:rsidR="00F20016" w:rsidRPr="00D252AE" w:rsidRDefault="00F20016" w:rsidP="00F866E2">
            <w:pPr>
              <w:pStyle w:val="TAC"/>
              <w:rPr>
                <w:ins w:id="425" w:author="Abdul Rasheed M D" w:date="2022-11-06T17:00:00Z"/>
              </w:rPr>
            </w:pPr>
            <w:ins w:id="426" w:author="Abdul Rasheed M D" w:date="2022-11-06T17:00: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E1EE876" w14:textId="77777777" w:rsidR="00F20016" w:rsidRPr="00D252AE" w:rsidRDefault="00F20016" w:rsidP="00F866E2">
            <w:pPr>
              <w:pStyle w:val="TAL"/>
              <w:rPr>
                <w:ins w:id="427" w:author="Abdul Rasheed M D" w:date="2022-11-06T17:00:00Z"/>
              </w:rPr>
            </w:pPr>
            <w:ins w:id="428" w:author="Abdul Rasheed M D" w:date="2022-11-06T17:0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C8B3F0" w14:textId="77777777" w:rsidR="00F20016" w:rsidRDefault="00F20016" w:rsidP="00F866E2">
            <w:pPr>
              <w:pStyle w:val="TAC"/>
              <w:rPr>
                <w:ins w:id="429" w:author="Abdul Rasheed M D" w:date="2022-11-06T17:00:00Z"/>
              </w:rPr>
            </w:pPr>
            <w:ins w:id="430"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8ABB317" w14:textId="77777777" w:rsidR="00F20016" w:rsidRPr="00D252AE" w:rsidRDefault="00F20016" w:rsidP="00F866E2">
            <w:pPr>
              <w:pStyle w:val="TAC"/>
              <w:rPr>
                <w:ins w:id="431" w:author="Abdul Rasheed M D" w:date="2022-11-06T17:00:00Z"/>
              </w:rPr>
            </w:pPr>
            <w:ins w:id="432" w:author="Abdul Rasheed M D" w:date="2022-11-06T17:00:00Z">
              <w:r w:rsidRPr="006F06C2">
                <w:t>-</w:t>
              </w:r>
            </w:ins>
          </w:p>
        </w:tc>
      </w:tr>
      <w:tr w:rsidR="00F20016" w:rsidRPr="00D252AE" w14:paraId="6F8CD5DD" w14:textId="77777777" w:rsidTr="00F866E2">
        <w:trPr>
          <w:ins w:id="43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5DD6945" w14:textId="77777777" w:rsidR="00F20016" w:rsidRDefault="00F20016" w:rsidP="00F866E2">
            <w:pPr>
              <w:pStyle w:val="TAC"/>
              <w:rPr>
                <w:ins w:id="434" w:author="Abdul Rasheed M D" w:date="2022-11-06T17:00:00Z"/>
              </w:rPr>
            </w:pPr>
            <w:ins w:id="435" w:author="Abdul Rasheed M D" w:date="2022-11-06T17:00:00Z">
              <w:r>
                <w:t>22</w:t>
              </w:r>
            </w:ins>
          </w:p>
        </w:tc>
        <w:tc>
          <w:tcPr>
            <w:tcW w:w="3969" w:type="dxa"/>
            <w:tcBorders>
              <w:top w:val="single" w:sz="4" w:space="0" w:color="auto"/>
              <w:left w:val="single" w:sz="4" w:space="0" w:color="auto"/>
              <w:bottom w:val="single" w:sz="4" w:space="0" w:color="auto"/>
              <w:right w:val="single" w:sz="4" w:space="0" w:color="auto"/>
            </w:tcBorders>
          </w:tcPr>
          <w:p w14:paraId="4A1C77C6" w14:textId="77777777" w:rsidR="00F20016" w:rsidRPr="006F06C2" w:rsidRDefault="00F20016" w:rsidP="00F866E2">
            <w:pPr>
              <w:pStyle w:val="TAL"/>
              <w:rPr>
                <w:ins w:id="436" w:author="Abdul Rasheed M D" w:date="2022-11-06T17:00:00Z"/>
              </w:rPr>
            </w:pPr>
            <w:ins w:id="437" w:author="Abdul Rasheed M D" w:date="2022-11-06T17:00:00Z">
              <w:r w:rsidRPr="00D252AE">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412BBC93" w14:textId="77777777" w:rsidR="00F20016" w:rsidRPr="006F06C2" w:rsidRDefault="00F20016" w:rsidP="00F866E2">
            <w:pPr>
              <w:pStyle w:val="TAC"/>
              <w:rPr>
                <w:ins w:id="438" w:author="Abdul Rasheed M D" w:date="2022-11-06T17:00:00Z"/>
              </w:rPr>
            </w:pPr>
            <w:ins w:id="439"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45EE1E7B" w14:textId="77777777" w:rsidR="00F20016" w:rsidRPr="006F06C2" w:rsidRDefault="00F20016" w:rsidP="00F866E2">
            <w:pPr>
              <w:pStyle w:val="TAL"/>
              <w:rPr>
                <w:ins w:id="440" w:author="Abdul Rasheed M D" w:date="2022-11-06T17:00:00Z"/>
              </w:rPr>
            </w:pPr>
            <w:ins w:id="441" w:author="Abdul Rasheed M D" w:date="2022-11-06T17:00:00Z">
              <w:r w:rsidRPr="00D252AE">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5B142EAC" w14:textId="77777777" w:rsidR="00F20016" w:rsidRPr="006F06C2" w:rsidRDefault="00F20016" w:rsidP="00F866E2">
            <w:pPr>
              <w:pStyle w:val="TAC"/>
              <w:rPr>
                <w:ins w:id="442" w:author="Abdul Rasheed M D" w:date="2022-11-06T17:00:00Z"/>
              </w:rPr>
            </w:pPr>
            <w:ins w:id="443" w:author="Abdul Rasheed M D" w:date="2022-11-06T17:00:00Z">
              <w:r>
                <w:t>2</w:t>
              </w:r>
            </w:ins>
          </w:p>
        </w:tc>
        <w:tc>
          <w:tcPr>
            <w:tcW w:w="892" w:type="dxa"/>
            <w:tcBorders>
              <w:top w:val="single" w:sz="4" w:space="0" w:color="auto"/>
              <w:left w:val="single" w:sz="4" w:space="0" w:color="auto"/>
              <w:bottom w:val="single" w:sz="4" w:space="0" w:color="auto"/>
              <w:right w:val="single" w:sz="4" w:space="0" w:color="auto"/>
            </w:tcBorders>
          </w:tcPr>
          <w:p w14:paraId="304F5C18" w14:textId="77777777" w:rsidR="00F20016" w:rsidRPr="006F06C2" w:rsidRDefault="00F20016" w:rsidP="00F866E2">
            <w:pPr>
              <w:pStyle w:val="TAC"/>
              <w:rPr>
                <w:ins w:id="444" w:author="Abdul Rasheed M D" w:date="2022-11-06T17:00:00Z"/>
              </w:rPr>
            </w:pPr>
            <w:ins w:id="445" w:author="Abdul Rasheed M D" w:date="2022-11-06T17:00:00Z">
              <w:r w:rsidRPr="00D252AE">
                <w:rPr>
                  <w:rFonts w:eastAsia="MS Gothic"/>
                </w:rPr>
                <w:t>P</w:t>
              </w:r>
            </w:ins>
          </w:p>
        </w:tc>
      </w:tr>
    </w:tbl>
    <w:p w14:paraId="08F574A0" w14:textId="77777777" w:rsidR="00F20016" w:rsidRPr="00D252AE" w:rsidRDefault="00F20016" w:rsidP="00F20016">
      <w:pPr>
        <w:rPr>
          <w:ins w:id="446" w:author="Abdul Rasheed M D" w:date="2022-11-06T17:00:00Z"/>
        </w:rPr>
      </w:pPr>
    </w:p>
    <w:p w14:paraId="4B87E2FC" w14:textId="77777777" w:rsidR="00F20016" w:rsidRPr="00D252AE" w:rsidRDefault="00F20016" w:rsidP="00F20016">
      <w:pPr>
        <w:pStyle w:val="H6"/>
        <w:rPr>
          <w:ins w:id="447" w:author="Abdul Rasheed M D" w:date="2022-11-06T17:00:00Z"/>
        </w:rPr>
      </w:pPr>
      <w:ins w:id="448" w:author="Abdul Rasheed M D" w:date="2022-11-06T17:00:00Z">
        <w:r>
          <w:t>7.1.1.13.2</w:t>
        </w:r>
        <w:r w:rsidRPr="00D252AE">
          <w:t>.3.3</w:t>
        </w:r>
        <w:r w:rsidRPr="00D252AE">
          <w:tab/>
          <w:t>Specific message contents</w:t>
        </w:r>
      </w:ins>
    </w:p>
    <w:p w14:paraId="371BB49D" w14:textId="77777777" w:rsidR="00F20016" w:rsidRPr="006F06C2" w:rsidRDefault="00F20016" w:rsidP="00F20016">
      <w:pPr>
        <w:pStyle w:val="TH"/>
        <w:rPr>
          <w:ins w:id="449" w:author="Abdul Rasheed M D" w:date="2022-11-06T17:00:00Z"/>
          <w:lang w:eastAsia="x-none"/>
        </w:rPr>
      </w:pPr>
      <w:ins w:id="450" w:author="Abdul Rasheed M D" w:date="2022-11-06T17:00:00Z">
        <w:r w:rsidRPr="006F06C2">
          <w:rPr>
            <w:lang w:eastAsia="x-none"/>
          </w:rPr>
          <w:t xml:space="preserve">Table </w:t>
        </w:r>
        <w:r>
          <w:t>7.1.1.13.2</w:t>
        </w:r>
        <w:r w:rsidRPr="00D252AE">
          <w:t>.3.3</w:t>
        </w:r>
        <w:r w:rsidRPr="006F06C2">
          <w:rPr>
            <w:lang w:eastAsia="x-none"/>
          </w:rPr>
          <w:t>-1: CLOSE UE TEST LOOP (</w:t>
        </w:r>
        <w:r>
          <w:rPr>
            <w:lang w:eastAsia="x-none"/>
          </w:rPr>
          <w:t xml:space="preserve">Step 11, </w:t>
        </w:r>
        <w:r w:rsidRPr="006F06C2">
          <w:rPr>
            <w:lang w:eastAsia="x-none"/>
          </w:rPr>
          <w:t xml:space="preserve">Preamble Table </w:t>
        </w:r>
        <w:r>
          <w:t>7.1.1.13.2</w:t>
        </w:r>
        <w:r w:rsidRPr="00D252AE">
          <w:t>.3.</w:t>
        </w:r>
        <w:r>
          <w:t>2</w:t>
        </w:r>
        <w:r w:rsidRPr="006F06C2">
          <w:rPr>
            <w:lang w:eastAsia="x-none"/>
          </w:rPr>
          <w:t>-1</w:t>
        </w:r>
        <w:r>
          <w:rPr>
            <w:lang w:eastAsia="x-none"/>
          </w:rPr>
          <w:t xml:space="preserve"> </w:t>
        </w:r>
        <w:r w:rsidRPr="006F06C2">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F20016" w:rsidRPr="006F06C2" w14:paraId="62AB52A6" w14:textId="77777777" w:rsidTr="00F866E2">
        <w:trPr>
          <w:gridAfter w:val="1"/>
          <w:wAfter w:w="7" w:type="dxa"/>
          <w:ins w:id="451" w:author="Abdul Rasheed M D" w:date="2022-11-06T17:00:00Z"/>
        </w:trPr>
        <w:tc>
          <w:tcPr>
            <w:tcW w:w="9630" w:type="dxa"/>
            <w:gridSpan w:val="4"/>
            <w:tcBorders>
              <w:top w:val="single" w:sz="4" w:space="0" w:color="auto"/>
              <w:left w:val="single" w:sz="4" w:space="0" w:color="auto"/>
              <w:bottom w:val="single" w:sz="4" w:space="0" w:color="auto"/>
              <w:right w:val="single" w:sz="4" w:space="0" w:color="auto"/>
            </w:tcBorders>
            <w:hideMark/>
          </w:tcPr>
          <w:p w14:paraId="3CECC76C" w14:textId="77777777" w:rsidR="00F20016" w:rsidRPr="006F06C2" w:rsidRDefault="00F20016" w:rsidP="00F866E2">
            <w:pPr>
              <w:pStyle w:val="TAL"/>
              <w:rPr>
                <w:ins w:id="452" w:author="Abdul Rasheed M D" w:date="2022-11-06T17:00:00Z"/>
              </w:rPr>
            </w:pPr>
            <w:ins w:id="453" w:author="Abdul Rasheed M D" w:date="2022-11-06T17:00:00Z">
              <w:r w:rsidRPr="006F06C2">
                <w:t xml:space="preserve">Derivation Path: TS 36.508-1 </w:t>
              </w:r>
              <w:r w:rsidRPr="006F06C2">
                <w:rPr>
                  <w:lang w:eastAsia="zh-CN"/>
                </w:rPr>
                <w:t>[7]</w:t>
              </w:r>
              <w:r w:rsidRPr="006F06C2">
                <w:t xml:space="preserve"> table 4.7A-3 condition UE test loop mode B</w:t>
              </w:r>
            </w:ins>
          </w:p>
        </w:tc>
      </w:tr>
      <w:tr w:rsidR="00F20016" w:rsidRPr="006F06C2" w14:paraId="2009C760" w14:textId="77777777" w:rsidTr="00F866E2">
        <w:trPr>
          <w:gridAfter w:val="1"/>
          <w:wAfter w:w="7" w:type="dxa"/>
          <w:ins w:id="454"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618E9108" w14:textId="77777777" w:rsidR="00F20016" w:rsidRPr="006F06C2" w:rsidRDefault="00F20016" w:rsidP="00F866E2">
            <w:pPr>
              <w:pStyle w:val="TAH"/>
              <w:rPr>
                <w:ins w:id="455" w:author="Abdul Rasheed M D" w:date="2022-11-06T17:00:00Z"/>
              </w:rPr>
            </w:pPr>
            <w:ins w:id="456" w:author="Abdul Rasheed M D" w:date="2022-11-06T17:00: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55EBADF" w14:textId="77777777" w:rsidR="00F20016" w:rsidRPr="006F06C2" w:rsidRDefault="00F20016" w:rsidP="00F866E2">
            <w:pPr>
              <w:pStyle w:val="TAH"/>
              <w:rPr>
                <w:ins w:id="457" w:author="Abdul Rasheed M D" w:date="2022-11-06T17:00:00Z"/>
              </w:rPr>
            </w:pPr>
            <w:ins w:id="458" w:author="Abdul Rasheed M D" w:date="2022-11-06T17:00: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E33C41F" w14:textId="77777777" w:rsidR="00F20016" w:rsidRPr="006F06C2" w:rsidRDefault="00F20016" w:rsidP="00F866E2">
            <w:pPr>
              <w:pStyle w:val="TAH"/>
              <w:rPr>
                <w:ins w:id="459" w:author="Abdul Rasheed M D" w:date="2022-11-06T17:00:00Z"/>
              </w:rPr>
            </w:pPr>
            <w:ins w:id="460" w:author="Abdul Rasheed M D" w:date="2022-11-06T17:00: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2F79B32" w14:textId="77777777" w:rsidR="00F20016" w:rsidRPr="006F06C2" w:rsidRDefault="00F20016" w:rsidP="00F866E2">
            <w:pPr>
              <w:pStyle w:val="TAH"/>
              <w:rPr>
                <w:ins w:id="461" w:author="Abdul Rasheed M D" w:date="2022-11-06T17:00:00Z"/>
              </w:rPr>
            </w:pPr>
            <w:ins w:id="462" w:author="Abdul Rasheed M D" w:date="2022-11-06T17:00:00Z">
              <w:r w:rsidRPr="006F06C2">
                <w:t>Condition</w:t>
              </w:r>
            </w:ins>
          </w:p>
        </w:tc>
      </w:tr>
      <w:tr w:rsidR="00F20016" w:rsidRPr="006F06C2" w14:paraId="13D00BE3" w14:textId="77777777" w:rsidTr="00F866E2">
        <w:trPr>
          <w:gridAfter w:val="1"/>
          <w:wAfter w:w="7" w:type="dxa"/>
          <w:ins w:id="463"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32326B3E" w14:textId="77777777" w:rsidR="00F20016" w:rsidRPr="006F06C2" w:rsidRDefault="00F20016" w:rsidP="00F866E2">
            <w:pPr>
              <w:pStyle w:val="TAL"/>
              <w:rPr>
                <w:ins w:id="464" w:author="Abdul Rasheed M D" w:date="2022-11-06T17:00:00Z"/>
              </w:rPr>
            </w:pPr>
            <w:ins w:id="465" w:author="Abdul Rasheed M D" w:date="2022-11-06T17:00:00Z">
              <w:r w:rsidRPr="006F06C2">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5348FA4C" w14:textId="77777777" w:rsidR="00F20016" w:rsidRPr="006F06C2" w:rsidRDefault="00F20016" w:rsidP="00F866E2">
            <w:pPr>
              <w:pStyle w:val="TAL"/>
              <w:rPr>
                <w:ins w:id="466" w:author="Abdul Rasheed M D" w:date="2022-11-06T17:00:00Z"/>
              </w:rPr>
            </w:pPr>
          </w:p>
        </w:tc>
        <w:tc>
          <w:tcPr>
            <w:tcW w:w="1699" w:type="dxa"/>
            <w:tcBorders>
              <w:top w:val="single" w:sz="4" w:space="0" w:color="auto"/>
              <w:left w:val="single" w:sz="4" w:space="0" w:color="auto"/>
              <w:bottom w:val="single" w:sz="4" w:space="0" w:color="auto"/>
              <w:right w:val="single" w:sz="4" w:space="0" w:color="auto"/>
            </w:tcBorders>
          </w:tcPr>
          <w:p w14:paraId="31B7081B" w14:textId="77777777" w:rsidR="00F20016" w:rsidRPr="006F06C2" w:rsidRDefault="00F20016" w:rsidP="00F866E2">
            <w:pPr>
              <w:pStyle w:val="TAL"/>
              <w:rPr>
                <w:ins w:id="467" w:author="Abdul Rasheed M D" w:date="2022-11-06T17:00:00Z"/>
              </w:rPr>
            </w:pPr>
          </w:p>
        </w:tc>
        <w:tc>
          <w:tcPr>
            <w:tcW w:w="1134" w:type="dxa"/>
            <w:tcBorders>
              <w:top w:val="single" w:sz="4" w:space="0" w:color="auto"/>
              <w:left w:val="single" w:sz="4" w:space="0" w:color="auto"/>
              <w:bottom w:val="single" w:sz="4" w:space="0" w:color="auto"/>
              <w:right w:val="single" w:sz="4" w:space="0" w:color="auto"/>
            </w:tcBorders>
          </w:tcPr>
          <w:p w14:paraId="55BECD1F" w14:textId="77777777" w:rsidR="00F20016" w:rsidRPr="006F06C2" w:rsidRDefault="00F20016" w:rsidP="00F866E2">
            <w:pPr>
              <w:pStyle w:val="TAL"/>
              <w:rPr>
                <w:ins w:id="468" w:author="Abdul Rasheed M D" w:date="2022-11-06T17:00:00Z"/>
              </w:rPr>
            </w:pPr>
          </w:p>
        </w:tc>
      </w:tr>
      <w:tr w:rsidR="00F20016" w:rsidRPr="006F06C2" w14:paraId="5438BC60" w14:textId="77777777" w:rsidTr="00F866E2">
        <w:trPr>
          <w:ins w:id="469" w:author="Abdul Rasheed M D" w:date="2022-11-06T17:00:00Z"/>
        </w:trPr>
        <w:tc>
          <w:tcPr>
            <w:tcW w:w="4535" w:type="dxa"/>
            <w:tcBorders>
              <w:top w:val="single" w:sz="4" w:space="0" w:color="auto"/>
              <w:bottom w:val="single" w:sz="4" w:space="0" w:color="auto"/>
            </w:tcBorders>
            <w:shd w:val="clear" w:color="auto" w:fill="auto"/>
          </w:tcPr>
          <w:p w14:paraId="2F64ACFA" w14:textId="77777777" w:rsidR="00F20016" w:rsidRPr="006F06C2" w:rsidRDefault="00F20016" w:rsidP="00F866E2">
            <w:pPr>
              <w:pStyle w:val="TAL"/>
              <w:rPr>
                <w:ins w:id="470" w:author="Abdul Rasheed M D" w:date="2022-11-06T17:00:00Z"/>
              </w:rPr>
            </w:pPr>
            <w:ins w:id="471" w:author="Abdul Rasheed M D" w:date="2022-11-06T17:00:00Z">
              <w:r w:rsidRPr="006F06C2">
                <w:t xml:space="preserve">  IP PDU delay</w:t>
              </w:r>
            </w:ins>
          </w:p>
        </w:tc>
        <w:tc>
          <w:tcPr>
            <w:tcW w:w="2267" w:type="dxa"/>
            <w:tcBorders>
              <w:top w:val="single" w:sz="4" w:space="0" w:color="auto"/>
              <w:bottom w:val="single" w:sz="4" w:space="0" w:color="auto"/>
            </w:tcBorders>
            <w:shd w:val="clear" w:color="auto" w:fill="auto"/>
          </w:tcPr>
          <w:p w14:paraId="444CBE6C" w14:textId="77777777" w:rsidR="00F20016" w:rsidRPr="006F06C2" w:rsidRDefault="00F20016" w:rsidP="00F866E2">
            <w:pPr>
              <w:pStyle w:val="TAL"/>
              <w:rPr>
                <w:ins w:id="472" w:author="Abdul Rasheed M D" w:date="2022-11-06T17:00:00Z"/>
              </w:rPr>
            </w:pPr>
            <w:ins w:id="473" w:author="Abdul Rasheed M D" w:date="2022-11-06T17:00:00Z">
              <w:r w:rsidRPr="006F06C2">
                <w:t>'0000 1111'B</w:t>
              </w:r>
            </w:ins>
          </w:p>
        </w:tc>
        <w:tc>
          <w:tcPr>
            <w:tcW w:w="1700" w:type="dxa"/>
            <w:tcBorders>
              <w:top w:val="single" w:sz="4" w:space="0" w:color="auto"/>
              <w:bottom w:val="single" w:sz="4" w:space="0" w:color="auto"/>
            </w:tcBorders>
            <w:shd w:val="clear" w:color="auto" w:fill="auto"/>
          </w:tcPr>
          <w:p w14:paraId="4F3219A3" w14:textId="77777777" w:rsidR="00F20016" w:rsidRPr="006F06C2" w:rsidRDefault="00F20016" w:rsidP="00F866E2">
            <w:pPr>
              <w:pStyle w:val="TAL"/>
              <w:rPr>
                <w:ins w:id="474" w:author="Abdul Rasheed M D" w:date="2022-11-06T17:00:00Z"/>
              </w:rPr>
            </w:pPr>
            <w:ins w:id="475" w:author="Abdul Rasheed M D" w:date="2022-11-06T17:00:00Z">
              <w:r w:rsidRPr="006F06C2">
                <w:t>15 seconds</w:t>
              </w:r>
            </w:ins>
          </w:p>
        </w:tc>
        <w:tc>
          <w:tcPr>
            <w:tcW w:w="1135" w:type="dxa"/>
            <w:gridSpan w:val="2"/>
            <w:tcBorders>
              <w:top w:val="single" w:sz="4" w:space="0" w:color="auto"/>
              <w:bottom w:val="single" w:sz="4" w:space="0" w:color="auto"/>
            </w:tcBorders>
            <w:shd w:val="clear" w:color="auto" w:fill="auto"/>
          </w:tcPr>
          <w:p w14:paraId="500E6B57" w14:textId="77777777" w:rsidR="00F20016" w:rsidRPr="006F06C2" w:rsidRDefault="00F20016" w:rsidP="00F866E2">
            <w:pPr>
              <w:pStyle w:val="TAL"/>
              <w:rPr>
                <w:ins w:id="476" w:author="Abdul Rasheed M D" w:date="2022-11-06T17:00:00Z"/>
              </w:rPr>
            </w:pPr>
          </w:p>
        </w:tc>
      </w:tr>
    </w:tbl>
    <w:p w14:paraId="1F9F8B90" w14:textId="77777777" w:rsidR="00F20016" w:rsidRPr="006F06C2" w:rsidRDefault="00F20016" w:rsidP="00F20016">
      <w:pPr>
        <w:rPr>
          <w:ins w:id="477" w:author="Abdul Rasheed M D" w:date="2022-11-06T17:00:00Z"/>
        </w:rPr>
      </w:pPr>
    </w:p>
    <w:p w14:paraId="1E380DD9" w14:textId="41348D87" w:rsidR="00114CFF" w:rsidRDefault="00F20016" w:rsidP="00093B25">
      <w:ins w:id="478" w:author="Abdul Rasheed M D" w:date="2022-11-06T17:00:00Z">
        <w:r>
          <w:t>FFS</w:t>
        </w:r>
      </w:ins>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93B25"/>
    <w:rsid w:val="00114CFF"/>
    <w:rsid w:val="001777ED"/>
    <w:rsid w:val="001D6B20"/>
    <w:rsid w:val="001F3D02"/>
    <w:rsid w:val="002D7FD2"/>
    <w:rsid w:val="00444672"/>
    <w:rsid w:val="004E773B"/>
    <w:rsid w:val="007359F2"/>
    <w:rsid w:val="00786B22"/>
    <w:rsid w:val="008E0A1B"/>
    <w:rsid w:val="00AE49CE"/>
    <w:rsid w:val="00CD5C6C"/>
    <w:rsid w:val="00CF7E95"/>
    <w:rsid w:val="00DF0CF5"/>
    <w:rsid w:val="00E641F1"/>
    <w:rsid w:val="00F136BB"/>
    <w:rsid w:val="00F1727B"/>
    <w:rsid w:val="00F20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10</cp:revision>
  <dcterms:created xsi:type="dcterms:W3CDTF">2022-11-06T11:11:00Z</dcterms:created>
  <dcterms:modified xsi:type="dcterms:W3CDTF">2022-11-06T11:45:00Z</dcterms:modified>
</cp:coreProperties>
</file>